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6A132DA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BE5966">
        <w:rPr>
          <w:b/>
          <w:noProof/>
          <w:sz w:val="24"/>
        </w:rPr>
        <w:t>2357</w:t>
      </w:r>
    </w:p>
    <w:p w14:paraId="1EB2E693" w14:textId="11F7DB82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435639" w:rsidR="001E41F3" w:rsidRPr="00410371" w:rsidRDefault="002F10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2341">
              <w:rPr>
                <w:b/>
                <w:noProof/>
                <w:sz w:val="28"/>
              </w:rPr>
              <w:t>23.28</w:t>
            </w:r>
            <w:r w:rsidR="00C01BF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B3FC4" w:rsidR="001E41F3" w:rsidRPr="00410371" w:rsidRDefault="002F104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44CC0" w:rsidR="001E41F3" w:rsidRPr="00410371" w:rsidRDefault="002F10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F234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50645" w:rsidR="001E41F3" w:rsidRPr="00410371" w:rsidRDefault="002F10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A1428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99088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9390B3" w:rsidR="00F25D98" w:rsidRDefault="006A14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5BD391" w:rsidR="001E41F3" w:rsidRDefault="002F10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43180" w:rsidRPr="00C43180">
              <w:t>Clarifications on temporary and pre-arranged MC</w:t>
            </w:r>
            <w:r w:rsidR="0062681D">
              <w:t>Data</w:t>
            </w:r>
            <w:r w:rsidR="00C43180" w:rsidRPr="00C43180">
              <w:t xml:space="preserve"> Broadcast Groups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04F16C" w:rsidR="001E41F3" w:rsidRDefault="002F10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663E1">
              <w:rPr>
                <w:noProof/>
              </w:rPr>
              <w:t>FirstNet</w:t>
            </w:r>
            <w:r>
              <w:rPr>
                <w:noProof/>
              </w:rPr>
              <w:fldChar w:fldCharType="end"/>
            </w:r>
            <w:r w:rsidR="00850B66">
              <w:rPr>
                <w:noProof/>
              </w:rPr>
              <w:t>, BDBO</w:t>
            </w:r>
            <w:r w:rsidR="00060877">
              <w:rPr>
                <w:noProof/>
              </w:rPr>
              <w:t>S</w:t>
            </w:r>
            <w:r w:rsidR="00850B66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06D986" w:rsidR="001E41F3" w:rsidRDefault="002F10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76E53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87965D" w:rsidR="001E41F3" w:rsidRDefault="002F10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86B7C">
              <w:rPr>
                <w:noProof/>
              </w:rPr>
              <w:t>e</w:t>
            </w:r>
            <w:r w:rsidR="00303BCA">
              <w:rPr>
                <w:noProof/>
              </w:rPr>
              <w:t>n</w:t>
            </w:r>
            <w:r w:rsidR="00F86B7C">
              <w:rPr>
                <w:noProof/>
              </w:rPr>
              <w:t>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3CB816" w:rsidR="001E41F3" w:rsidRDefault="002F10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03BCA">
              <w:rPr>
                <w:noProof/>
              </w:rPr>
              <w:t>2023-08-15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E6013C" w:rsidR="001E41F3" w:rsidRDefault="002F10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86B7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AC947" w:rsidR="001E41F3" w:rsidRDefault="002F10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86B7C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073A41" w:rsidR="001E41F3" w:rsidRDefault="00980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reviewing </w:t>
            </w:r>
            <w:r w:rsidR="00A63F1E">
              <w:rPr>
                <w:noProof/>
              </w:rPr>
              <w:t xml:space="preserve">MCPTT support for pre-arranged broadcast groups and how </w:t>
            </w:r>
            <w:r w:rsidR="00485F3E">
              <w:rPr>
                <w:noProof/>
              </w:rPr>
              <w:t xml:space="preserve">authorize transmit privileges </w:t>
            </w:r>
            <w:r w:rsidR="002A4BAA">
              <w:rPr>
                <w:noProof/>
              </w:rPr>
              <w:t>it was noticed that MC</w:t>
            </w:r>
            <w:r w:rsidR="00A44D91">
              <w:rPr>
                <w:noProof/>
              </w:rPr>
              <w:t>Data</w:t>
            </w:r>
            <w:r w:rsidR="002A4BAA">
              <w:rPr>
                <w:noProof/>
              </w:rPr>
              <w:t xml:space="preserve"> do</w:t>
            </w:r>
            <w:r w:rsidR="00441C9B">
              <w:rPr>
                <w:noProof/>
              </w:rPr>
              <w:t>es</w:t>
            </w:r>
            <w:r w:rsidR="002A4BAA">
              <w:rPr>
                <w:noProof/>
              </w:rPr>
              <w:t xml:space="preserve"> not have this support.  </w:t>
            </w:r>
            <w:r w:rsidR="00FD0D6E">
              <w:rPr>
                <w:noProof/>
              </w:rPr>
              <w:t>In TS22.28</w:t>
            </w:r>
            <w:r w:rsidR="00C92202">
              <w:rPr>
                <w:noProof/>
              </w:rPr>
              <w:t>2</w:t>
            </w:r>
            <w:r w:rsidR="00FD0D6E">
              <w:rPr>
                <w:noProof/>
              </w:rPr>
              <w:t xml:space="preserve"> there is a requirement [R</w:t>
            </w:r>
            <w:r w:rsidR="00645B1D">
              <w:rPr>
                <w:noProof/>
              </w:rPr>
              <w:t>-</w:t>
            </w:r>
            <w:r w:rsidR="00C92202">
              <w:rPr>
                <w:noProof/>
              </w:rPr>
              <w:t>6.2.2.1</w:t>
            </w:r>
            <w:r w:rsidR="00645B1D">
              <w:rPr>
                <w:noProof/>
              </w:rPr>
              <w:t xml:space="preserve">-001] - </w:t>
            </w:r>
            <w:r w:rsidR="004639F8" w:rsidRPr="00577B15">
              <w:t>The MC</w:t>
            </w:r>
            <w:r w:rsidR="00B92DA1">
              <w:t>Data</w:t>
            </w:r>
            <w:r w:rsidR="004639F8" w:rsidRPr="00577B15">
              <w:t xml:space="preserve"> service shall determine which Participant(s) are allowed to transmit </w:t>
            </w:r>
            <w:r w:rsidR="00C92202">
              <w:t>data</w:t>
            </w:r>
            <w:r w:rsidR="004639F8">
              <w:t xml:space="preserve">. </w:t>
            </w:r>
            <w:r w:rsidR="0041116A">
              <w:t xml:space="preserve">And TS 22.280 [R-5.2.1-001] The MCX Service shall support Broadcast Group Communications within that MCX Service from authorized MCX Service Group Members as determined by the MCX Service Administrator.  </w:t>
            </w:r>
            <w:r w:rsidR="004639F8">
              <w:t>This is currently not supported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C9F637" w:rsidR="001E41F3" w:rsidRDefault="003B4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2E31B6">
              <w:rPr>
                <w:noProof/>
              </w:rPr>
              <w:t>d</w:t>
            </w:r>
            <w:r>
              <w:rPr>
                <w:noProof/>
              </w:rPr>
              <w:t xml:space="preserve"> Table </w:t>
            </w:r>
            <w:r w:rsidR="000D773B">
              <w:rPr>
                <w:noProof/>
              </w:rPr>
              <w:t>A.</w:t>
            </w:r>
            <w:r w:rsidR="00173C3D">
              <w:rPr>
                <w:noProof/>
              </w:rPr>
              <w:t xml:space="preserve">3-1 </w:t>
            </w:r>
            <w:r w:rsidR="00CD1C87">
              <w:rPr>
                <w:noProof/>
              </w:rPr>
              <w:t>to include support for 3GPP TS22.280 [R-6.6.3-002</w:t>
            </w:r>
            <w:r w:rsidR="000D7A82">
              <w:rPr>
                <w:noProof/>
              </w:rPr>
              <w:t>] and</w:t>
            </w:r>
            <w:r w:rsidR="00173C3D">
              <w:rPr>
                <w:noProof/>
              </w:rPr>
              <w:t xml:space="preserve"> </w:t>
            </w:r>
            <w:r>
              <w:rPr>
                <w:noProof/>
              </w:rPr>
              <w:t>A.4.2 in TS23.28</w:t>
            </w:r>
            <w:r w:rsidR="008F72DA">
              <w:rPr>
                <w:noProof/>
              </w:rPr>
              <w:t>2</w:t>
            </w:r>
            <w:r w:rsidR="00664E02">
              <w:rPr>
                <w:noProof/>
              </w:rPr>
              <w:t xml:space="preserve"> to support pre-arranged broadcast groups</w:t>
            </w:r>
            <w:r w:rsidR="004639F8">
              <w:rPr>
                <w:noProof/>
              </w:rPr>
              <w:t xml:space="preserve"> to support TS22.28</w:t>
            </w:r>
            <w:r w:rsidR="00037C07">
              <w:rPr>
                <w:noProof/>
              </w:rPr>
              <w:t>2</w:t>
            </w:r>
            <w:r w:rsidR="004639F8">
              <w:rPr>
                <w:noProof/>
              </w:rPr>
              <w:t xml:space="preserve"> </w:t>
            </w:r>
            <w:r w:rsidR="003F29CB">
              <w:rPr>
                <w:noProof/>
              </w:rPr>
              <w:t>[</w:t>
            </w:r>
            <w:r w:rsidR="004639F8">
              <w:rPr>
                <w:noProof/>
              </w:rPr>
              <w:t>R-</w:t>
            </w:r>
            <w:r w:rsidR="00037C07">
              <w:rPr>
                <w:noProof/>
              </w:rPr>
              <w:t>6.2.2.1-001</w:t>
            </w:r>
            <w:r w:rsidR="003F29CB">
              <w:rPr>
                <w:noProof/>
              </w:rPr>
              <w:t>]</w:t>
            </w:r>
            <w:r w:rsidR="0054154E">
              <w:rPr>
                <w:noProof/>
              </w:rPr>
              <w:t xml:space="preserve"> and </w:t>
            </w:r>
            <w:r w:rsidR="0054154E">
              <w:t>TS 22.280 [R-5.2.1-001]</w:t>
            </w:r>
            <w:r w:rsidR="00664E0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028014" w:rsidR="001E41F3" w:rsidRDefault="003F2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Stage-1 Requirement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32AE00" w:rsidR="001E41F3" w:rsidRDefault="00C8755A" w:rsidP="00B16C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A.3,</w:t>
            </w:r>
            <w:r w:rsidR="00A4192F">
              <w:rPr>
                <w:noProof/>
              </w:rPr>
              <w:t xml:space="preserve"> </w:t>
            </w:r>
            <w:r w:rsidR="00A77E93"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44F4AF" w:rsidR="001E41F3" w:rsidRDefault="00E70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6BBCF5" w:rsidR="001E41F3" w:rsidRDefault="00E70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3CF11D" w:rsidR="001E41F3" w:rsidRDefault="00E70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E0DB50" w:rsidR="008863B9" w:rsidRDefault="00E70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8D9C36" w14:textId="77777777" w:rsidR="00FC41BA" w:rsidRDefault="00FC41BA" w:rsidP="00327014">
      <w:pPr>
        <w:pStyle w:val="TH"/>
        <w:jc w:val="left"/>
      </w:pPr>
    </w:p>
    <w:p w14:paraId="35C9DA80" w14:textId="63300298" w:rsidR="00FC41BA" w:rsidRDefault="00FC41BA" w:rsidP="00FC4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B16C70">
        <w:rPr>
          <w:rFonts w:ascii="Arial" w:hAnsi="Arial" w:cs="Arial"/>
          <w:noProof/>
          <w:color w:val="0000FF"/>
          <w:sz w:val="28"/>
          <w:szCs w:val="28"/>
        </w:rPr>
        <w:t>First</w:t>
      </w:r>
      <w:r w:rsidR="00574203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4450BC60" w14:textId="77777777" w:rsidR="00641045" w:rsidRDefault="00641045" w:rsidP="00641045">
      <w:pPr>
        <w:pStyle w:val="Heading1"/>
      </w:pPr>
      <w:bookmarkStart w:id="1" w:name="_Toc138459447"/>
      <w:r>
        <w:t>A.3</w:t>
      </w:r>
      <w:r>
        <w:tab/>
        <w:t>MCData user profile configuration data</w:t>
      </w:r>
      <w:bookmarkEnd w:id="1"/>
    </w:p>
    <w:p w14:paraId="68579394" w14:textId="77777777" w:rsidR="00641045" w:rsidRDefault="00641045" w:rsidP="00641045">
      <w:r>
        <w:t>The general aspects of MC service user profile configuration data are specified in 3GPP TS 23.280 [5]. The MCData user profile configuration data is stored in the MCData user database. The MCData server obtains the MCData user profile configuration data from the MCData user database (MCData-2).</w:t>
      </w:r>
    </w:p>
    <w:p w14:paraId="02C57EDE" w14:textId="77777777" w:rsidR="00641045" w:rsidRDefault="00641045" w:rsidP="00641045">
      <w:r>
        <w:t>Tables A.3-1 and A.3-2 contain the MCData user profile configuration required to support the use of on-network MCData service. Tables A.3-1 and A.3-3 contain the MCData user profile configuration required to support the use of off-network MCData service. Data in table A.3-1 and A.3-3 can be configured offline using the CSC-11 reference point.</w:t>
      </w:r>
    </w:p>
    <w:p w14:paraId="6DA0C5EA" w14:textId="77777777" w:rsidR="00641045" w:rsidRDefault="00641045" w:rsidP="00641045">
      <w:pPr>
        <w:pStyle w:val="TH"/>
      </w:pPr>
      <w:r>
        <w:lastRenderedPageBreak/>
        <w:t>Table A.3-1: MCData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641045" w14:paraId="3C3824F6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595D9" w14:textId="77777777" w:rsidR="00641045" w:rsidRDefault="006410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28FB4" w14:textId="77777777" w:rsidR="00641045" w:rsidRDefault="006410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DF7C" w14:textId="77777777" w:rsidR="00641045" w:rsidRDefault="006410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4B85" w14:textId="77777777" w:rsidR="00641045" w:rsidRDefault="006410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255B" w14:textId="77777777" w:rsidR="00641045" w:rsidRDefault="006410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C73C" w14:textId="77777777" w:rsidR="00641045" w:rsidRDefault="006410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MCData user database</w:t>
            </w:r>
          </w:p>
        </w:tc>
      </w:tr>
      <w:tr w:rsidR="00641045" w14:paraId="1233FC7D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EB4E0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Subclause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lang w:eastAsia="en-GB"/>
              </w:rPr>
              <w:t>8.1.2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E876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MCData identity (MCData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F711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3F4A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B3F5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68B6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4E3B8F95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A103D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E347" w14:textId="77777777" w:rsidR="00641045" w:rsidRDefault="00641045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KMSUri</w:t>
            </w:r>
            <w:proofErr w:type="spellEnd"/>
            <w:r>
              <w:rPr>
                <w:lang w:eastAsia="en-GB"/>
              </w:rPr>
              <w:t xml:space="preserve">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0304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A3B1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A53B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7970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Y</w:t>
            </w:r>
          </w:p>
        </w:tc>
      </w:tr>
      <w:tr w:rsidR="00641045" w14:paraId="7698AAA1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356C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Subclause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lang w:eastAsia="en-GB"/>
              </w:rPr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E5876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Pre</w:t>
            </w:r>
            <w:r>
              <w:rPr>
                <w:lang w:eastAsia="en-GB"/>
              </w:rPr>
              <w:noBreakHyphen/>
              <w:t>selected MCData user profile indication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73BE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27CD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ACE7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F40F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7C089B87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6D1C1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Subclause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lang w:eastAsia="en-GB"/>
              </w:rPr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9CF47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MCData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9B6D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8D20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C703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9561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7A96B640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7C75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Subclause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lang w:eastAsia="en-GB"/>
              </w:rPr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A7C6E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MCData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5F67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CB48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7354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461E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20C1CE1F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AAECA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[R-5.17-007],</w:t>
            </w:r>
          </w:p>
          <w:p w14:paraId="1A70207A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[R-6.13.4-002]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A986D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6F9A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5742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89F9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C6D6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2C590A2F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2E96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[R-5.7-001],</w:t>
            </w:r>
          </w:p>
          <w:p w14:paraId="02C11A98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F47D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an MCData user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2CE3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EA43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F877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A4E6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08C9FFC2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885DD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[R-5.7-002],</w:t>
            </w:r>
          </w:p>
          <w:p w14:paraId="6964527D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7222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4B55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D293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0AF2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D2EF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164BED6B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55C4A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[R-5.1.1-005],</w:t>
            </w:r>
          </w:p>
          <w:p w14:paraId="7392602A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[R-5.9-001]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030EE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F619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FC8B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23B5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ADF8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197312AB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FF20B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[R-5.1.8-006],</w:t>
            </w:r>
          </w:p>
          <w:p w14:paraId="1F557779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[R-5.3-002],</w:t>
            </w:r>
          </w:p>
          <w:p w14:paraId="2CD530F4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[R-5.9-001],</w:t>
            </w:r>
          </w:p>
          <w:p w14:paraId="09C3CBDF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[R-5.16.2-001],</w:t>
            </w:r>
          </w:p>
          <w:p w14:paraId="3770EB93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[R-5.16.2-002]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3DC6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</w:t>
            </w:r>
            <w:proofErr w:type="gramStart"/>
            <w:r>
              <w:rPr>
                <w:lang w:eastAsia="en-GB"/>
              </w:rPr>
              <w:t>i.e.</w:t>
            </w:r>
            <w:proofErr w:type="gramEnd"/>
            <w:r>
              <w:rPr>
                <w:lang w:eastAsia="en-GB"/>
              </w:rPr>
              <w:t xml:space="preserve">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8076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1D29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AD1F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6897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47466C14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EB3B" w14:textId="2BF338C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ins w:id="2" w:author="Mark Lipford" w:date="2023-08-11T13:17:00Z">
              <w:r w:rsidR="00617891">
                <w:rPr>
                  <w:lang w:eastAsia="en-GB"/>
                </w:rPr>
                <w:t>and [R6.6.3-</w:t>
              </w:r>
              <w:proofErr w:type="gramStart"/>
              <w:r w:rsidR="00617891">
                <w:rPr>
                  <w:lang w:eastAsia="en-GB"/>
                </w:rPr>
                <w:t>002]</w:t>
              </w:r>
            </w:ins>
            <w:r>
              <w:rPr>
                <w:lang w:eastAsia="en-GB"/>
              </w:rPr>
              <w:t>of</w:t>
            </w:r>
            <w:proofErr w:type="gramEnd"/>
            <w:r>
              <w:rPr>
                <w:lang w:eastAsia="en-GB"/>
              </w:rPr>
              <w:t xml:space="preserve"> 3GPP TS 22.280 [2]</w:t>
            </w:r>
            <w:ins w:id="3" w:author="Mark Lipford" w:date="2023-08-11T13:16:00Z">
              <w:r w:rsidR="00617891">
                <w:rPr>
                  <w:lang w:eastAsia="en-GB"/>
                </w:rPr>
                <w:t xml:space="preserve"> 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30B8" w14:textId="4CD8524C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</w:t>
            </w:r>
            <w:ins w:id="4" w:author="Mark Lipford" w:date="2023-08-11T13:17:00Z">
              <w:r w:rsidR="00617891">
                <w:rPr>
                  <w:lang w:eastAsia="en-GB"/>
                </w:rPr>
                <w:t xml:space="preserve"> (see NOTE</w:t>
              </w:r>
              <w:r w:rsidR="0019098B">
                <w:rPr>
                  <w:lang w:eastAsia="en-GB"/>
                </w:rPr>
                <w:t xml:space="preserve"> </w:t>
              </w:r>
              <w:r w:rsidR="00617891">
                <w:rPr>
                  <w:lang w:eastAsia="en-GB"/>
                </w:rPr>
                <w:t>8</w:t>
              </w:r>
              <w:r w:rsidR="0019098B">
                <w:rPr>
                  <w:lang w:eastAsia="en-GB"/>
                </w:rPr>
                <w:t>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C71A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1C7F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E4EA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C85D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106D8E86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D225D" w14:textId="5943B210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ins w:id="5" w:author="Mark Lipford" w:date="2023-08-11T13:17:00Z">
              <w:r w:rsidR="00617891">
                <w:rPr>
                  <w:lang w:eastAsia="en-GB"/>
                </w:rPr>
                <w:t>and [R6.6.3-</w:t>
              </w:r>
              <w:proofErr w:type="gramStart"/>
              <w:r w:rsidR="00617891">
                <w:rPr>
                  <w:lang w:eastAsia="en-GB"/>
                </w:rPr>
                <w:t>002]</w:t>
              </w:r>
            </w:ins>
            <w:r>
              <w:rPr>
                <w:lang w:eastAsia="en-GB"/>
              </w:rPr>
              <w:t>of</w:t>
            </w:r>
            <w:proofErr w:type="gramEnd"/>
            <w:r>
              <w:rPr>
                <w:lang w:eastAsia="en-GB"/>
              </w:rPr>
              <w:t xml:space="preserve">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4797" w14:textId="0BB7E853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</w:t>
            </w:r>
            <w:ins w:id="6" w:author="Mark Lipford" w:date="2023-08-11T13:17:00Z">
              <w:r w:rsidR="0019098B">
                <w:rPr>
                  <w:lang w:eastAsia="en-GB"/>
                </w:rPr>
                <w:t xml:space="preserve"> (see NOTE 8)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44CB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10E3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B917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A562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619D1F11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17010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F74C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Authorised to activate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DE26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32D8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568C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F6AD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Y</w:t>
            </w:r>
          </w:p>
        </w:tc>
      </w:tr>
      <w:tr w:rsidR="00641045" w14:paraId="67DB26D0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AF4F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[R-5.6.2.4.1-013]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4542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Automatically trigger a MCData emergency communication after initiating the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F3D5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F9CA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71D5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BBBE" w14:textId="77777777" w:rsidR="00641045" w:rsidRDefault="006410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41045" w14:paraId="71945DF6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DBA4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[R-5.6.2.4.1-004]</w:t>
            </w:r>
          </w:p>
          <w:p w14:paraId="343319DD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[R-5.6.2.4.1-008]</w:t>
            </w:r>
          </w:p>
          <w:p w14:paraId="277413B8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4AEB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Group used on initiation of an MCData emergency group communication</w:t>
            </w:r>
            <w:r>
              <w:rPr>
                <w:lang w:val="en-US" w:eastAsia="en-GB"/>
              </w:rPr>
              <w:t xml:space="preserve"> </w:t>
            </w:r>
            <w:r>
              <w:rPr>
                <w:lang w:eastAsia="en-GB"/>
              </w:rPr>
              <w:t>(see</w:t>
            </w:r>
            <w:r>
              <w:rPr>
                <w:lang w:val="en-US" w:eastAsia="en-GB"/>
              </w:rPr>
              <w:t> </w:t>
            </w:r>
            <w:r>
              <w:rPr>
                <w:lang w:eastAsia="en-GB"/>
              </w:rPr>
              <w:t>NOTE</w:t>
            </w:r>
            <w:r>
              <w:rPr>
                <w:lang w:val="en-US" w:eastAsia="en-GB"/>
              </w:rPr>
              <w:t> </w:t>
            </w:r>
            <w:r>
              <w:rPr>
                <w:lang w:eastAsia="en-GB"/>
              </w:rPr>
              <w:t>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E160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0F12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EE4C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9B66" w14:textId="77777777" w:rsidR="00641045" w:rsidRDefault="00641045">
            <w:pPr>
              <w:pStyle w:val="TAC"/>
              <w:rPr>
                <w:lang w:eastAsia="en-GB"/>
              </w:rPr>
            </w:pPr>
          </w:p>
        </w:tc>
      </w:tr>
      <w:tr w:rsidR="00641045" w14:paraId="4431C7B4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A941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[R-5.6.2.4.1-004], [R-5.6.2.4.1-008], 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201D" w14:textId="77777777" w:rsidR="00641045" w:rsidRDefault="00641045">
            <w:pPr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Recipient for an MCData emergency private communication (see NOTE 3)</w:t>
            </w:r>
          </w:p>
          <w:p w14:paraId="662C0240" w14:textId="77777777" w:rsidR="00641045" w:rsidRDefault="00641045">
            <w:pPr>
              <w:pStyle w:val="TAL"/>
              <w:rPr>
                <w:lang w:eastAsia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4C0F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AA1F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5CD4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E458" w14:textId="77777777" w:rsidR="00641045" w:rsidRDefault="00641045">
            <w:pPr>
              <w:pStyle w:val="TAC"/>
              <w:rPr>
                <w:lang w:eastAsia="zh-CN"/>
              </w:rPr>
            </w:pPr>
          </w:p>
        </w:tc>
      </w:tr>
      <w:tr w:rsidR="00641045" w14:paraId="64E9FC12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2606" w14:textId="77777777" w:rsidR="00641045" w:rsidRDefault="00641045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81A8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DCD3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7FD7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383F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73E6" w14:textId="77777777" w:rsidR="00641045" w:rsidRDefault="006410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41045" w14:paraId="102A21EB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343F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62CD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&gt; </w:t>
            </w:r>
            <w:proofErr w:type="spellStart"/>
            <w:r>
              <w:rPr>
                <w:lang w:eastAsia="en-GB"/>
              </w:rPr>
              <w:t>KMSUri</w:t>
            </w:r>
            <w:proofErr w:type="spellEnd"/>
            <w:r>
              <w:rPr>
                <w:lang w:eastAsia="en-GB"/>
              </w:rPr>
              <w:t xml:space="preserve"> for security domain of MCData ID (see</w:t>
            </w:r>
            <w:r>
              <w:rPr>
                <w:lang w:val="en-US" w:eastAsia="en-GB"/>
              </w:rPr>
              <w:t> </w:t>
            </w:r>
            <w:r>
              <w:rPr>
                <w:lang w:eastAsia="en-GB"/>
              </w:rPr>
              <w:t>NOTE</w:t>
            </w:r>
            <w:r>
              <w:rPr>
                <w:lang w:val="en-US" w:eastAsia="en-GB"/>
              </w:rPr>
              <w:t> </w:t>
            </w:r>
            <w:r>
              <w:rPr>
                <w:lang w:eastAsia="en-GB"/>
              </w:rPr>
              <w:t>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2D82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C8AB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05F0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9C67" w14:textId="77777777" w:rsidR="00641045" w:rsidRDefault="0064104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4D14FC94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E9A5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73E67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cancel an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B8A1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CFB6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2DB8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B2F4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Y</w:t>
            </w:r>
          </w:p>
        </w:tc>
      </w:tr>
      <w:tr w:rsidR="00641045" w14:paraId="15F45607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8D9C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[R-6.15.6.2-002]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7D54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Authorised to activate an MCData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FC952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2569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DFB9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186FD" w14:textId="77777777" w:rsidR="00641045" w:rsidRDefault="006410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41045" w14:paraId="396FD49C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1445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[R-6.15.6.2-006]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9114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cancel an MCData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8954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25EB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9060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06AD9" w14:textId="77777777" w:rsidR="00641045" w:rsidRDefault="006410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41045" w14:paraId="4396EEE5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2CFB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[R-6.15.6.2-007]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5787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Authorised to set up an MCData group communication using the ad hoc group used for the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88E51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7CB6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304E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E02E" w14:textId="77777777" w:rsidR="00641045" w:rsidRDefault="0064104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6857569E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B26" w14:textId="77777777" w:rsidR="00641045" w:rsidRDefault="00641045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D901F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Authorised to receive the participants information of an MCData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BB65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EC21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910C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31EF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Y</w:t>
            </w:r>
          </w:p>
        </w:tc>
      </w:tr>
      <w:tr w:rsidR="00641045" w14:paraId="4F52D77B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DF76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[R-6.1.1.2-005],</w:t>
            </w:r>
          </w:p>
          <w:p w14:paraId="7863B091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[R-6.1.1.2-006],</w:t>
            </w:r>
          </w:p>
          <w:p w14:paraId="2379B0E0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[R-6.1.1.2-007]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4124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Individual conversation hang time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CBA8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D41B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F51E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rStyle w:val="CommentReference"/>
                <w:rFonts w:eastAsia="SimSun"/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2330" w14:textId="77777777" w:rsidR="00641045" w:rsidRDefault="0064104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5DB13C2A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6B04" w14:textId="77777777" w:rsidR="00641045" w:rsidRDefault="00641045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3506B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FC28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3192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79DE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1819" w14:textId="77777777" w:rsidR="00641045" w:rsidRDefault="00641045">
            <w:pPr>
              <w:pStyle w:val="TAC"/>
              <w:rPr>
                <w:lang w:eastAsia="en-GB"/>
              </w:rPr>
            </w:pPr>
          </w:p>
        </w:tc>
      </w:tr>
      <w:tr w:rsidR="00641045" w14:paraId="4ED09902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E033A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[R-6.3.1.2-007]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EBE74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 List of MCData users this MCData user is authorized to initiate a one</w:t>
            </w:r>
            <w:r>
              <w:rPr>
                <w:lang w:eastAsia="en-GB"/>
              </w:rPr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680B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4A3B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AA46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2E8C" w14:textId="77777777" w:rsidR="00641045" w:rsidRDefault="00641045">
            <w:pPr>
              <w:pStyle w:val="TAC"/>
              <w:rPr>
                <w:lang w:eastAsia="en-GB"/>
              </w:rPr>
            </w:pPr>
          </w:p>
        </w:tc>
      </w:tr>
      <w:tr w:rsidR="00641045" w14:paraId="229D897F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CE00" w14:textId="77777777" w:rsidR="00641045" w:rsidRDefault="00641045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D9B88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9FD2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3F63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9BCC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5AAFD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04789635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A1F5" w14:textId="77777777" w:rsidR="00641045" w:rsidRDefault="00641045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FF28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827C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D0E6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D926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7F98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79653E6F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1445" w14:textId="77777777" w:rsidR="00641045" w:rsidRDefault="00641045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16A90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User info ID 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0BCD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8A1E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8827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FF55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214F8290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315E" w14:textId="77777777" w:rsidR="00641045" w:rsidRDefault="00641045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7C588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&gt;&gt; </w:t>
            </w:r>
            <w:proofErr w:type="spellStart"/>
            <w:r>
              <w:rPr>
                <w:lang w:eastAsia="en-GB"/>
              </w:rPr>
              <w:t>KMSUri</w:t>
            </w:r>
            <w:proofErr w:type="spellEnd"/>
            <w:r>
              <w:rPr>
                <w:lang w:eastAsia="en-GB"/>
              </w:rPr>
              <w:t xml:space="preserve">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B8D7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E00E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4BA8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4C51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48BA3E9C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09E91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FC264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Authorised to make one-to-one communications towards users not included in "list of MCData user(s) this MCData user is authorized to initiate a one</w:t>
            </w:r>
            <w:r>
              <w:rPr>
                <w:lang w:eastAsia="en-GB"/>
              </w:rPr>
              <w:noBreakHyphen/>
              <w:t>to-one communication"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6C7E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F96A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109A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CD84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4A52A675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B1AD" w14:textId="77777777" w:rsidR="00641045" w:rsidRDefault="00641045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D0CDF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File distribution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8460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4E04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9B96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A2CF" w14:textId="77777777" w:rsidR="00641045" w:rsidRDefault="00641045">
            <w:pPr>
              <w:pStyle w:val="TAC"/>
              <w:rPr>
                <w:lang w:eastAsia="en-GB"/>
              </w:rPr>
            </w:pPr>
          </w:p>
        </w:tc>
      </w:tr>
      <w:tr w:rsidR="00641045" w14:paraId="61A3EC4B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8A660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[R-5.3.2-010]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3A2D8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 List of MCData users this MCData user is allowed to cancel distribution of files being sent or waiting to be sent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F683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C25A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CA78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13EC" w14:textId="77777777" w:rsidR="00641045" w:rsidRDefault="00641045">
            <w:pPr>
              <w:pStyle w:val="TAC"/>
              <w:rPr>
                <w:lang w:eastAsia="en-GB"/>
              </w:rPr>
            </w:pPr>
          </w:p>
        </w:tc>
      </w:tr>
      <w:tr w:rsidR="00641045" w14:paraId="5928733B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F5DA" w14:textId="77777777" w:rsidR="00641045" w:rsidRDefault="00641045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9FA9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ECB6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E58D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0733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F31C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27C8FE9D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7439" w14:textId="77777777" w:rsidR="00641045" w:rsidRDefault="00641045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CAE16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&gt;&gt; </w:t>
            </w:r>
            <w:proofErr w:type="spellStart"/>
            <w:r>
              <w:rPr>
                <w:lang w:eastAsia="en-GB"/>
              </w:rPr>
              <w:t>KMSUri</w:t>
            </w:r>
            <w:proofErr w:type="spellEnd"/>
            <w:r>
              <w:rPr>
                <w:lang w:eastAsia="en-GB"/>
              </w:rPr>
              <w:t xml:space="preserve">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53BE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5A04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3BEB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98F0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0B807FF3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9530" w14:textId="77777777" w:rsidR="00641045" w:rsidRDefault="00641045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4F90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548E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8E33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005C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AE5A" w14:textId="77777777" w:rsidR="00641045" w:rsidRDefault="00641045">
            <w:pPr>
              <w:pStyle w:val="TAC"/>
              <w:rPr>
                <w:lang w:eastAsia="en-GB"/>
              </w:rPr>
            </w:pPr>
          </w:p>
        </w:tc>
      </w:tr>
      <w:tr w:rsidR="00641045" w14:paraId="6A10808F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4B2B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[R-6.2.2.1-001]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8BCE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 Whether the MCData user is permitted to transmit data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6037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D38F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C38E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F7AD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4764FEFF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F08D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[R-6.2.3-005]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1BB5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 Maximum amount of data that the MCData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90FF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60DB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5958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701D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687667E7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75D26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szCs w:val="18"/>
                <w:lang w:eastAsia="en-GB"/>
              </w:rPr>
              <w:t xml:space="preserve">[R-6.2.3-005] and </w:t>
            </w:r>
            <w:r>
              <w:rPr>
                <w:rFonts w:eastAsia="SimSun"/>
                <w:szCs w:val="18"/>
                <w:lang w:eastAsia="en-GB"/>
              </w:rPr>
              <w:t>[R</w:t>
            </w:r>
            <w:r>
              <w:rPr>
                <w:rFonts w:eastAsia="SimSun"/>
                <w:szCs w:val="18"/>
                <w:lang w:eastAsia="en-GB"/>
              </w:rPr>
              <w:noBreakHyphen/>
              <w:t>6.3.1.2-008]</w:t>
            </w:r>
            <w:r>
              <w:rPr>
                <w:lang w:eastAsia="en-GB"/>
              </w:rPr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2C7C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szCs w:val="18"/>
                <w:lang w:eastAsia="en-GB"/>
              </w:rPr>
              <w:t>&gt; Maximum amount of time that the MCData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54EF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1E07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DE24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1DE9F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389670FB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0992" w14:textId="77777777" w:rsidR="00641045" w:rsidRDefault="00641045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[R-6.2.3-001]</w:t>
            </w:r>
            <w:r>
              <w:rPr>
                <w:lang w:eastAsia="en-GB"/>
              </w:rPr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FB28" w14:textId="77777777" w:rsidR="00641045" w:rsidRDefault="00641045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&gt; List of MCData users this MCData user is allowed to request the release of an ongoing transmission that this MCData user is participating in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148E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826C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4660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7BE2" w14:textId="77777777" w:rsidR="00641045" w:rsidRDefault="00641045">
            <w:pPr>
              <w:pStyle w:val="TAC"/>
              <w:rPr>
                <w:lang w:eastAsia="en-GB"/>
              </w:rPr>
            </w:pPr>
          </w:p>
        </w:tc>
      </w:tr>
      <w:tr w:rsidR="00641045" w14:paraId="3ED44207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2BF7" w14:textId="77777777" w:rsidR="00641045" w:rsidRDefault="00641045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9A52" w14:textId="77777777" w:rsidR="00641045" w:rsidRDefault="00641045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EB5E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5C1A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1AF3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BD63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4837CE6C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CFD2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[R-5.1.7-002] and</w:t>
            </w:r>
          </w:p>
          <w:p w14:paraId="44329DDB" w14:textId="77777777" w:rsidR="00641045" w:rsidRDefault="00641045">
            <w:pPr>
              <w:pStyle w:val="TAL"/>
              <w:rPr>
                <w:szCs w:val="18"/>
                <w:lang w:eastAsia="en-GB"/>
              </w:rPr>
            </w:pPr>
            <w:r>
              <w:rPr>
                <w:lang w:eastAsia="en-GB"/>
              </w:rPr>
              <w:t>[R-6.8.7.2-007] and [R-6.8.7.2-008]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AA0E" w14:textId="77777777" w:rsidR="00641045" w:rsidRDefault="00641045">
            <w:pPr>
              <w:pStyle w:val="TAL"/>
              <w:rPr>
                <w:szCs w:val="18"/>
                <w:lang w:eastAsia="en-GB"/>
              </w:rPr>
            </w:pPr>
            <w:r>
              <w:rPr>
                <w:lang w:eastAsia="en-GB"/>
              </w:rPr>
              <w:t>Priority of the user (see 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D093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6A0D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359B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870D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1491E39A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D0C4" w14:textId="77777777" w:rsidR="00641045" w:rsidRDefault="00641045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A646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Lossless communication for private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B8AD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983F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62BB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88277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52CD86EE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52A7" w14:textId="77777777" w:rsidR="00641045" w:rsidRDefault="00641045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0A3FE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Store communication in Message Store (see NOTE</w:t>
            </w:r>
            <w:r>
              <w:rPr>
                <w:lang w:val="en-US" w:eastAsia="en-GB"/>
              </w:rPr>
              <w:t> </w:t>
            </w:r>
            <w:r>
              <w:rPr>
                <w:lang w:eastAsia="en-GB"/>
              </w:rPr>
              <w:t>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FA26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6A76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F580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1807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3583FC84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2FC1" w14:textId="77777777" w:rsidR="00641045" w:rsidRDefault="00641045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CA0A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Store private communication in Message Store (see NOTE</w:t>
            </w:r>
            <w:r>
              <w:rPr>
                <w:lang w:val="en-US" w:eastAsia="en-GB"/>
              </w:rPr>
              <w:t> </w:t>
            </w:r>
            <w:r>
              <w:rPr>
                <w:lang w:eastAsia="en-GB"/>
              </w:rPr>
              <w:t>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D40D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B837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C005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22F79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41045" w14:paraId="0565925F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1957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[R-6.12-003]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D9B9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Authorised to restrict the dissemination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741C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3137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B2B1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147C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Y</w:t>
            </w:r>
          </w:p>
        </w:tc>
      </w:tr>
      <w:tr w:rsidR="00641045" w14:paraId="3968BE67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F844" w14:textId="77777777" w:rsidR="00641045" w:rsidRDefault="00641045">
            <w:pPr>
              <w:pStyle w:val="TAL"/>
              <w:rPr>
                <w:rFonts w:cs="Arial"/>
                <w:lang w:eastAsia="en-GB"/>
              </w:rPr>
            </w:pPr>
            <w:r>
              <w:rPr>
                <w:szCs w:val="18"/>
                <w:lang w:eastAsia="en-GB"/>
              </w:rPr>
              <w:t>Subclause</w:t>
            </w:r>
            <w:r>
              <w:rPr>
                <w:lang w:eastAsia="en-GB"/>
              </w:rPr>
              <w:t> </w:t>
            </w:r>
            <w:r>
              <w:rPr>
                <w:szCs w:val="18"/>
                <w:lang w:eastAsia="en-GB"/>
              </w:rPr>
              <w:t>10.9</w:t>
            </w:r>
            <w:r>
              <w:rPr>
                <w:rFonts w:eastAsia="Malgun Gothic"/>
                <w:bCs/>
                <w:lang w:eastAsia="en-GB"/>
              </w:rPr>
              <w:t xml:space="preserve"> of</w:t>
            </w:r>
            <w:r>
              <w:rPr>
                <w:rFonts w:cs="Arial"/>
                <w:lang w:eastAsia="en-GB"/>
              </w:rPr>
              <w:t xml:space="preserve"> 3GPP TS 23.280 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138F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Authorised to request location information of another user in the primary MCData system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1A08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90E1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D7C4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2D60" w14:textId="77777777" w:rsidR="00641045" w:rsidRDefault="006410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41045" w14:paraId="0F6BD01D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3915" w14:textId="77777777" w:rsidR="00641045" w:rsidRDefault="00641045">
            <w:pPr>
              <w:pStyle w:val="TAL"/>
              <w:rPr>
                <w:rFonts w:cs="Arial"/>
                <w:lang w:eastAsia="en-GB"/>
              </w:rPr>
            </w:pPr>
            <w:r>
              <w:rPr>
                <w:szCs w:val="18"/>
                <w:lang w:eastAsia="en-GB"/>
              </w:rPr>
              <w:t>Subclause</w:t>
            </w:r>
            <w:r>
              <w:rPr>
                <w:lang w:eastAsia="en-GB"/>
              </w:rPr>
              <w:t> </w:t>
            </w:r>
            <w:r>
              <w:rPr>
                <w:szCs w:val="18"/>
                <w:lang w:eastAsia="en-GB"/>
              </w:rPr>
              <w:t>10.9</w:t>
            </w:r>
            <w:r>
              <w:rPr>
                <w:rFonts w:eastAsia="Malgun Gothic"/>
                <w:bCs/>
                <w:lang w:eastAsia="en-GB"/>
              </w:rPr>
              <w:t xml:space="preserve"> of</w:t>
            </w:r>
            <w:r>
              <w:rPr>
                <w:rFonts w:cs="Arial"/>
                <w:lang w:eastAsia="en-GB"/>
              </w:rPr>
              <w:t xml:space="preserve"> 3GPP TS 23.280 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8EEE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List of </w:t>
            </w:r>
            <w:proofErr w:type="gramStart"/>
            <w:r>
              <w:rPr>
                <w:lang w:eastAsia="en-GB"/>
              </w:rPr>
              <w:t>partner</w:t>
            </w:r>
            <w:proofErr w:type="gramEnd"/>
            <w:r>
              <w:rPr>
                <w:lang w:eastAsia="en-GB"/>
              </w:rPr>
              <w:t xml:space="preserve"> MCData systems for which user is authorised to request location information for another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120F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B2DF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04BB" w14:textId="77777777" w:rsidR="00641045" w:rsidRDefault="00641045">
            <w:pPr>
              <w:pStyle w:val="TAC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4D1B" w14:textId="77777777" w:rsidR="00641045" w:rsidRDefault="00641045">
            <w:pPr>
              <w:pStyle w:val="TAC"/>
              <w:rPr>
                <w:lang w:eastAsia="zh-CN"/>
              </w:rPr>
            </w:pPr>
          </w:p>
        </w:tc>
      </w:tr>
      <w:tr w:rsidR="00641045" w14:paraId="6E9DA003" w14:textId="77777777" w:rsidTr="0064104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B111" w14:textId="77777777" w:rsidR="00641045" w:rsidRDefault="00641045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AC6B" w14:textId="77777777" w:rsidR="00641045" w:rsidRDefault="00641045">
            <w:pPr>
              <w:pStyle w:val="TAL"/>
              <w:rPr>
                <w:lang w:eastAsia="en-GB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Identity of partner MCData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7D82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A8A3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48D5" w14:textId="77777777" w:rsidR="00641045" w:rsidRDefault="006410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087F" w14:textId="77777777" w:rsidR="00641045" w:rsidRDefault="006410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41045" w14:paraId="5EE0A3A7" w14:textId="77777777" w:rsidTr="00641045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95EB" w14:textId="77777777" w:rsidR="00641045" w:rsidRDefault="00641045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 1:</w:t>
            </w:r>
            <w:r>
              <w:rPr>
                <w:lang w:eastAsia="en-GB"/>
              </w:rPr>
              <w:tab/>
              <w:t xml:space="preserve">If this parameter is absent, the </w:t>
            </w:r>
            <w:proofErr w:type="spellStart"/>
            <w:r>
              <w:rPr>
                <w:lang w:eastAsia="en-GB"/>
              </w:rPr>
              <w:t>KMSUri</w:t>
            </w:r>
            <w:proofErr w:type="spellEnd"/>
            <w:r>
              <w:rPr>
                <w:lang w:eastAsia="en-GB"/>
              </w:rPr>
              <w:t xml:space="preserve"> shall be that identified in the initial MC service UE configuration data (on-network) configured in table A.6-1 of 3GPP TS 23.280 [5].</w:t>
            </w:r>
          </w:p>
          <w:p w14:paraId="07541CEF" w14:textId="77777777" w:rsidR="00641045" w:rsidRDefault="00641045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 2:</w:t>
            </w:r>
            <w:r>
              <w:rPr>
                <w:lang w:eastAsia="en-GB"/>
              </w:rPr>
              <w:tab/>
              <w:t>As specified in 3GPP TS 23.280 [5], for each MCData user's set of MCData user profiles, only one MCData user profile shall be indicated as being the pre</w:t>
            </w:r>
            <w:r>
              <w:rPr>
                <w:lang w:eastAsia="en-GB"/>
              </w:rPr>
              <w:noBreakHyphen/>
              <w:t>selected MCData user profile.</w:t>
            </w:r>
          </w:p>
          <w:p w14:paraId="40E6B805" w14:textId="77777777" w:rsidR="00641045" w:rsidRDefault="00641045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rPr>
                <w:lang w:eastAsia="en-GB"/>
              </w:rPr>
              <w:t>3:</w:t>
            </w:r>
            <w:r>
              <w:rPr>
                <w:lang w:eastAsia="en-GB"/>
              </w:rPr>
              <w:tab/>
              <w:t xml:space="preserve">This parameter is used for the emergency communication </w:t>
            </w:r>
            <w:proofErr w:type="gramStart"/>
            <w:r>
              <w:rPr>
                <w:lang w:eastAsia="en-GB"/>
              </w:rPr>
              <w:t>and also</w:t>
            </w:r>
            <w:proofErr w:type="gramEnd"/>
            <w:r>
              <w:rPr>
                <w:lang w:eastAsia="en-GB"/>
              </w:rPr>
              <w:t xml:space="preserve"> used as a target of the emergency alert request. At most one of them is </w:t>
            </w:r>
            <w:proofErr w:type="gramStart"/>
            <w:r>
              <w:rPr>
                <w:lang w:eastAsia="en-GB"/>
              </w:rPr>
              <w:t>configured;</w:t>
            </w:r>
            <w:proofErr w:type="gramEnd"/>
            <w:r>
              <w:rPr>
                <w:lang w:eastAsia="en-GB"/>
              </w:rPr>
              <w:t xml:space="preserve"> i.e. emergency communication will go to either a group or a user. If both are not configured the MCData user's currently selected group will be used.</w:t>
            </w:r>
          </w:p>
          <w:p w14:paraId="6E2E5E52" w14:textId="77777777" w:rsidR="00641045" w:rsidRDefault="00641045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rPr>
                <w:lang w:eastAsia="en-GB"/>
              </w:rPr>
              <w:t>4:</w:t>
            </w:r>
            <w:r>
              <w:rPr>
                <w:lang w:eastAsia="en-GB"/>
              </w:rPr>
              <w:tab/>
              <w:t>The use of the parameter is left to implementation.</w:t>
            </w:r>
          </w:p>
          <w:p w14:paraId="03E56D13" w14:textId="77777777" w:rsidR="00641045" w:rsidRDefault="00641045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rPr>
                <w:lang w:eastAsia="en-GB"/>
              </w:rPr>
              <w:t>5:</w:t>
            </w:r>
            <w:r>
              <w:rPr>
                <w:lang w:eastAsia="en-GB"/>
              </w:rPr>
              <w:tab/>
              <w:t>This is the top-level control parameter to determine whether MCData communications will be stored or not. When this parameter is set; the second level control parameter is used to determine whether a specific MCData communication (private or which group) will be stored and MCData user can request for all or selected of his/her MCData communication shall be stored in the MCData message store or not.</w:t>
            </w:r>
          </w:p>
          <w:p w14:paraId="139619FE" w14:textId="77777777" w:rsidR="00641045" w:rsidRDefault="00641045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rPr>
                <w:lang w:eastAsia="en-GB"/>
              </w:rPr>
              <w:t>6:</w:t>
            </w:r>
            <w:r>
              <w:rPr>
                <w:lang w:eastAsia="en-GB"/>
              </w:rPr>
              <w:tab/>
              <w:t>This is the second level control parameter to determine whether a private communication will be stored when the Store communication in Message Store top level control parameter is set.</w:t>
            </w:r>
          </w:p>
          <w:p w14:paraId="6465733E" w14:textId="77777777" w:rsidR="00641045" w:rsidRDefault="00641045">
            <w:pPr>
              <w:pStyle w:val="TAN"/>
              <w:rPr>
                <w:ins w:id="7" w:author="Mark Lipford" w:date="2023-08-11T13:17:00Z"/>
                <w:lang w:eastAsia="en-GB"/>
              </w:rPr>
            </w:pPr>
            <w:r>
              <w:rPr>
                <w:lang w:eastAsia="en-GB"/>
              </w:rPr>
              <w:t>NOTE </w:t>
            </w:r>
            <w:proofErr w:type="gramStart"/>
            <w:r>
              <w:rPr>
                <w:lang w:eastAsia="en-GB"/>
              </w:rPr>
              <w:t>7 :</w:t>
            </w:r>
            <w:proofErr w:type="gramEnd"/>
            <w:r>
              <w:rPr>
                <w:lang w:eastAsia="en-GB"/>
              </w:rPr>
              <w:tab/>
              <w:t xml:space="preserve">Further differentiation on authorisation for requesting location information based on detailed </w:t>
            </w:r>
            <w:proofErr w:type="spellStart"/>
            <w:r>
              <w:rPr>
                <w:lang w:eastAsia="en-GB"/>
              </w:rPr>
              <w:t>characterstics</w:t>
            </w:r>
            <w:proofErr w:type="spellEnd"/>
            <w:r>
              <w:rPr>
                <w:lang w:eastAsia="en-GB"/>
              </w:rPr>
              <w:t xml:space="preserve"> (e.g. MC organization, MC service ID, functional alias) is left to implementation.</w:t>
            </w:r>
          </w:p>
          <w:p w14:paraId="006FDF92" w14:textId="1AC69F98" w:rsidR="003F60DA" w:rsidRDefault="003F60DA">
            <w:pPr>
              <w:pStyle w:val="TAN"/>
              <w:rPr>
                <w:lang w:eastAsia="en-GB"/>
              </w:rPr>
            </w:pPr>
            <w:ins w:id="8" w:author="Mark Lipford" w:date="2023-08-11T13:17:00Z">
              <w:r>
                <w:t>NOTE 8:   This parameter applies to temporary broadcast groups built from regrouping mechanism. This authorisation automatically sets the originator of the temporary group as the only transmitting party.</w:t>
              </w:r>
            </w:ins>
          </w:p>
        </w:tc>
      </w:tr>
    </w:tbl>
    <w:p w14:paraId="6AF31FAC" w14:textId="77777777" w:rsidR="00641045" w:rsidRDefault="00641045" w:rsidP="00641045"/>
    <w:p w14:paraId="147B3768" w14:textId="77777777" w:rsidR="00E45E45" w:rsidRDefault="00E45E45" w:rsidP="009B2B23">
      <w:pPr>
        <w:pStyle w:val="TH"/>
      </w:pPr>
    </w:p>
    <w:p w14:paraId="5D79CAA8" w14:textId="77777777" w:rsidR="00E45E45" w:rsidRDefault="00E45E45" w:rsidP="009B2B23">
      <w:pPr>
        <w:pStyle w:val="TH"/>
      </w:pPr>
    </w:p>
    <w:p w14:paraId="53D3B586" w14:textId="6E0C3C38" w:rsidR="00E45E45" w:rsidRDefault="00E45E45" w:rsidP="00E45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B16C70">
        <w:rPr>
          <w:rFonts w:ascii="Arial" w:hAnsi="Arial" w:cs="Arial"/>
          <w:noProof/>
          <w:color w:val="0000FF"/>
          <w:sz w:val="28"/>
          <w:szCs w:val="28"/>
        </w:rPr>
        <w:t>Second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FF913E7" w14:textId="77777777" w:rsidR="00AB61E5" w:rsidRDefault="00AB61E5" w:rsidP="00AB61E5">
      <w:pPr>
        <w:pStyle w:val="Heading1"/>
      </w:pPr>
      <w:bookmarkStart w:id="9" w:name="_Toc138459448"/>
      <w:r>
        <w:t>A.4</w:t>
      </w:r>
      <w:r>
        <w:tab/>
        <w:t>MCData related Group configuration data</w:t>
      </w:r>
      <w:bookmarkEnd w:id="9"/>
    </w:p>
    <w:p w14:paraId="317D43C9" w14:textId="77777777" w:rsidR="00AB61E5" w:rsidRDefault="00AB61E5" w:rsidP="00AB61E5">
      <w:r>
        <w:t>The general aspects of group configuration are specified in 3GPP TS 23.280 [5].</w:t>
      </w:r>
    </w:p>
    <w:p w14:paraId="2D9E38B5" w14:textId="77777777" w:rsidR="00AB61E5" w:rsidRDefault="00AB61E5" w:rsidP="00AB61E5">
      <w:r>
        <w:t>Parameters specified in table A.4-1 are child parameters of the "MCData configuration" parameter specified in table A.4-1 in 3GPP TS 23.280 [5]. Parameters specified in table A.4-2 are child parameters of the "MCData configuration" parameter specified in table A.4-2 in 3GPP TS 23.280 [5]. Parameters specified in table A.4-3 are child parameters of the "MCData configuration" parameter specified in table A.4-3 in 3GPP TS 23.280 [5].</w:t>
      </w:r>
    </w:p>
    <w:p w14:paraId="29F2448F" w14:textId="77777777" w:rsidR="00AB61E5" w:rsidRDefault="00AB61E5" w:rsidP="00AB61E5">
      <w:pPr>
        <w:pStyle w:val="TH"/>
      </w:pPr>
      <w:r>
        <w:lastRenderedPageBreak/>
        <w:t>Table A.4-1: Group configuration data (on and off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AB61E5" w14:paraId="02A5E538" w14:textId="77777777" w:rsidTr="00AB61E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CDC65" w14:textId="77777777" w:rsidR="00AB61E5" w:rsidRDefault="00AB61E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FDC3F" w14:textId="77777777" w:rsidR="00AB61E5" w:rsidRDefault="00AB61E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104A" w14:textId="77777777" w:rsidR="00AB61E5" w:rsidRDefault="00AB61E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B197" w14:textId="77777777" w:rsidR="00AB61E5" w:rsidRDefault="00AB61E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A500" w14:textId="77777777" w:rsidR="00AB61E5" w:rsidRDefault="00AB61E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Group management server</w:t>
            </w:r>
          </w:p>
        </w:tc>
      </w:tr>
      <w:tr w:rsidR="00AB61E5" w14:paraId="51F82EC4" w14:textId="77777777" w:rsidTr="00AB61E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3E55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0411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Media confidentiality and integrity protection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F212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539D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74EB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AB61E5" w14:paraId="2C618D3D" w14:textId="77777777" w:rsidTr="00AB61E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F569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9FAD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Transmission control confidentiality and integrity protection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8438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200E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2660C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AB61E5" w14:paraId="4F170726" w14:textId="77777777" w:rsidTr="00AB61E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28F3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3D4EC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Group media protection security material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2D69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0084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ACF5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AB61E5" w14:paraId="6191BD99" w14:textId="77777777" w:rsidTr="00AB61E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15F8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Subclause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lang w:eastAsia="en-GB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9AAC8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MCData sub-services and features enabled for the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6C69" w14:textId="77777777" w:rsidR="00AB61E5" w:rsidRDefault="00AB61E5">
            <w:pPr>
              <w:pStyle w:val="TAC"/>
              <w:rPr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C2FF" w14:textId="77777777" w:rsidR="00AB61E5" w:rsidRDefault="00AB61E5">
            <w:pPr>
              <w:pStyle w:val="TAC"/>
              <w:rPr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9C16" w14:textId="77777777" w:rsidR="00AB61E5" w:rsidRDefault="00AB61E5">
            <w:pPr>
              <w:pStyle w:val="TAC"/>
              <w:rPr>
                <w:lang w:eastAsia="en-GB"/>
              </w:rPr>
            </w:pPr>
          </w:p>
        </w:tc>
      </w:tr>
      <w:tr w:rsidR="00AB61E5" w14:paraId="20C664A4" w14:textId="77777777" w:rsidTr="00AB61E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8CF8" w14:textId="77777777" w:rsidR="00AB61E5" w:rsidRDefault="00AB61E5">
            <w:pPr>
              <w:pStyle w:val="TAL"/>
              <w:rPr>
                <w:lang w:eastAsia="en-GB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3DFA3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&gt;&gt;&gt; Short data service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2604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2AF8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2976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AB61E5" w14:paraId="2690FC3C" w14:textId="77777777" w:rsidTr="00AB61E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BA12" w14:textId="77777777" w:rsidR="00AB61E5" w:rsidRDefault="00AB61E5">
            <w:pPr>
              <w:pStyle w:val="TAL"/>
              <w:rPr>
                <w:lang w:eastAsia="en-GB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24437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&gt;&gt;&gt; File distribution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FDF99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E6D2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D1E4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AB61E5" w14:paraId="540CE005" w14:textId="77777777" w:rsidTr="00AB61E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4C8F" w14:textId="77777777" w:rsidR="00AB61E5" w:rsidRDefault="00AB61E5">
            <w:pPr>
              <w:pStyle w:val="TAL"/>
              <w:rPr>
                <w:lang w:eastAsia="en-GB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ADDB9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&gt;&gt;&gt; IP connectivity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B887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0756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3521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AB61E5" w14:paraId="13338C75" w14:textId="77777777" w:rsidTr="00AB61E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0007" w14:textId="77777777" w:rsidR="00AB61E5" w:rsidRDefault="00AB61E5">
            <w:pPr>
              <w:pStyle w:val="TAL"/>
              <w:rPr>
                <w:lang w:eastAsia="en-GB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CC8B7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&gt;&gt;&gt; Conversation management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C27C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FD1D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43B4C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AB61E5" w14:paraId="781ECD85" w14:textId="77777777" w:rsidTr="00AB61E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20AC" w14:textId="77777777" w:rsidR="00AB61E5" w:rsidRDefault="00AB61E5">
            <w:pPr>
              <w:pStyle w:val="TAL"/>
              <w:rPr>
                <w:lang w:eastAsia="en-GB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23ADB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&gt;&gt;&gt; Transmission control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AB44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2307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766B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AB61E5" w14:paraId="4772EBF3" w14:textId="77777777" w:rsidTr="00AB61E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61AC" w14:textId="77777777" w:rsidR="00AB61E5" w:rsidRDefault="00AB61E5">
            <w:pPr>
              <w:pStyle w:val="TAL"/>
              <w:rPr>
                <w:lang w:eastAsia="en-GB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2F526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&gt;&gt;&gt; Reception control enabled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3A1B3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2345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06B4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AB61E5" w14:paraId="33AFEB24" w14:textId="77777777" w:rsidTr="00AB61E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AAD6" w14:textId="77777777" w:rsidR="00AB61E5" w:rsidRDefault="00AB61E5">
            <w:pPr>
              <w:pStyle w:val="TAL"/>
              <w:rPr>
                <w:lang w:eastAsia="en-GB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9A41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&gt;&gt;&gt; Enhanced status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A602B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2013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33332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AB61E5" w14:paraId="5E83E529" w14:textId="77777777" w:rsidTr="00AB61E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A628" w14:textId="77777777" w:rsidR="00AB61E5" w:rsidRDefault="00AB61E5">
            <w:pPr>
              <w:pStyle w:val="TAL"/>
              <w:rPr>
                <w:lang w:eastAsia="en-GB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F43D0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Enhanced status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895C" w14:textId="77777777" w:rsidR="00AB61E5" w:rsidRDefault="00AB61E5">
            <w:pPr>
              <w:pStyle w:val="TAC"/>
              <w:rPr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5F92" w14:textId="77777777" w:rsidR="00AB61E5" w:rsidRDefault="00AB61E5">
            <w:pPr>
              <w:pStyle w:val="TAC"/>
              <w:rPr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3304" w14:textId="77777777" w:rsidR="00AB61E5" w:rsidRDefault="00AB61E5">
            <w:pPr>
              <w:pStyle w:val="TAC"/>
              <w:rPr>
                <w:lang w:eastAsia="en-GB"/>
              </w:rPr>
            </w:pPr>
          </w:p>
        </w:tc>
      </w:tr>
      <w:tr w:rsidR="00AB61E5" w14:paraId="5A319DE2" w14:textId="77777777" w:rsidTr="00AB61E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4564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[R-6.1.3.2-002]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CB98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&gt;&gt;&gt; List of operational status values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C5DE2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94E0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0CE6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AB61E5" w14:paraId="65688E4E" w14:textId="77777777" w:rsidTr="00AB61E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C822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[R-6.1.1.2-011] of 3GPP TS 22.282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A2D0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Lossless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AC99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val="nl-NL"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5BC6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val="nl-NL" w:eastAsia="en-GB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9C43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val="nl-NL" w:eastAsia="en-GB"/>
              </w:rPr>
              <w:t>Y</w:t>
            </w:r>
          </w:p>
        </w:tc>
      </w:tr>
      <w:tr w:rsidR="00AB61E5" w14:paraId="130DB8E1" w14:textId="77777777" w:rsidTr="00AB61E5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299D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[R-6.1.1.2-007] of 3GPP TS 22.282 [5]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5FB9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Conversation hang time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276E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7E07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2AEEE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AB61E5" w14:paraId="3F5FD069" w14:textId="77777777" w:rsidTr="00AB61E5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501B" w14:textId="77777777" w:rsidR="00AB61E5" w:rsidRDefault="00AB61E5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  <w:t>Security mechanisms are specified in 3GPP TS 33.180 [13].</w:t>
            </w:r>
          </w:p>
        </w:tc>
      </w:tr>
    </w:tbl>
    <w:p w14:paraId="59CB1340" w14:textId="77777777" w:rsidR="00AB61E5" w:rsidRDefault="00AB61E5" w:rsidP="00AB61E5"/>
    <w:p w14:paraId="5EAE668C" w14:textId="77777777" w:rsidR="00AB61E5" w:rsidRDefault="00AB61E5" w:rsidP="00AB61E5">
      <w:pPr>
        <w:pStyle w:val="TH"/>
      </w:pPr>
      <w:r>
        <w:lastRenderedPageBreak/>
        <w:t>Table A.4-2: Group configuration data (on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4"/>
        <w:gridCol w:w="1275"/>
        <w:gridCol w:w="1276"/>
        <w:gridCol w:w="1558"/>
        <w:gridCol w:w="6"/>
      </w:tblGrid>
      <w:tr w:rsidR="00AB61E5" w14:paraId="7504304D" w14:textId="77777777" w:rsidTr="00372EDC">
        <w:trPr>
          <w:trHeight w:val="53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10311" w14:textId="77777777" w:rsidR="00AB61E5" w:rsidRDefault="00AB61E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F86D5" w14:textId="77777777" w:rsidR="00AB61E5" w:rsidRDefault="00AB61E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6330" w14:textId="77777777" w:rsidR="00AB61E5" w:rsidRDefault="00AB61E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MCData UE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D8B1" w14:textId="77777777" w:rsidR="00AB61E5" w:rsidRDefault="00AB61E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MCData Server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D73D" w14:textId="77777777" w:rsidR="00AB61E5" w:rsidRDefault="00AB61E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Group management server</w:t>
            </w:r>
          </w:p>
        </w:tc>
      </w:tr>
      <w:tr w:rsidR="00AB61E5" w14:paraId="1DB4FA4A" w14:textId="77777777" w:rsidTr="00372EDC">
        <w:trPr>
          <w:trHeight w:val="35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DE74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[R-6.4.5-001],</w:t>
            </w:r>
          </w:p>
          <w:p w14:paraId="5B0BD1F2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[R-6.4.5-003] of 3GPP TS 22.280 [2]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0787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Authorisation of a user to request a list of affiliated members of a group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C558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B230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A085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AB61E5" w14:paraId="5F8DE3F6" w14:textId="77777777" w:rsidTr="00372EDC">
        <w:trPr>
          <w:trHeight w:val="35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B8FB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[R-5.1.7-002],</w:t>
            </w:r>
          </w:p>
          <w:p w14:paraId="74AF55B0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[R-6.2.2-001],</w:t>
            </w:r>
          </w:p>
          <w:p w14:paraId="05773F58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[R-6.6.2.2-006],</w:t>
            </w:r>
          </w:p>
          <w:p w14:paraId="4AC5D6EE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[R-6.8.7.2-003] of 3GPP TS 22.280 [2]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38A3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Priority of the group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8654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val="nl-NL" w:eastAsia="en-GB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1870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val="nl-NL" w:eastAsia="en-GB"/>
              </w:rPr>
              <w:t>Y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44F3" w14:textId="77777777" w:rsidR="00AB61E5" w:rsidRDefault="00AB61E5">
            <w:pPr>
              <w:pStyle w:val="TAC"/>
              <w:rPr>
                <w:lang w:eastAsia="en-GB"/>
              </w:rPr>
            </w:pPr>
            <w:r>
              <w:rPr>
                <w:lang w:val="nl-NL" w:eastAsia="en-GB"/>
              </w:rPr>
              <w:t>Y</w:t>
            </w:r>
          </w:p>
        </w:tc>
      </w:tr>
      <w:tr w:rsidR="00AB61E5" w14:paraId="56C9F5C6" w14:textId="77777777" w:rsidTr="00372EDC">
        <w:trPr>
          <w:trHeight w:val="35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2B5B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Subclause 6.2.2 of 3GPP TS 22.282 [3]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3DD8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Transmission and reception control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3DA5" w14:textId="77777777" w:rsidR="00AB61E5" w:rsidRDefault="00AB61E5">
            <w:pPr>
              <w:pStyle w:val="TAC"/>
              <w:rPr>
                <w:lang w:val="nl-NL" w:eastAsia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A2EF" w14:textId="77777777" w:rsidR="00AB61E5" w:rsidRDefault="00AB61E5">
            <w:pPr>
              <w:pStyle w:val="TAC"/>
              <w:rPr>
                <w:lang w:val="nl-NL" w:eastAsia="en-GB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6E72" w14:textId="77777777" w:rsidR="00AB61E5" w:rsidRDefault="00AB61E5">
            <w:pPr>
              <w:pStyle w:val="TAC"/>
              <w:rPr>
                <w:lang w:val="nl-NL" w:eastAsia="en-GB"/>
              </w:rPr>
            </w:pPr>
          </w:p>
        </w:tc>
      </w:tr>
      <w:tr w:rsidR="00AB61E5" w14:paraId="75C09C32" w14:textId="77777777" w:rsidTr="00372EDC">
        <w:trPr>
          <w:trHeight w:val="35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93BC" w14:textId="77777777" w:rsidR="00AB61E5" w:rsidRDefault="00AB61E5">
            <w:pPr>
              <w:pStyle w:val="TAL"/>
              <w:rPr>
                <w:lang w:eastAsia="en-GB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4EDD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&gt;&gt;&gt; Maximum data size for SDS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5DA3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lang w:val="nl-NL" w:eastAsia="en-GB"/>
              </w:rPr>
              <w:t>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F888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lang w:val="nl-NL" w:eastAsia="en-GB"/>
              </w:rPr>
              <w:t>Y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235E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lang w:val="nl-NL" w:eastAsia="en-GB"/>
              </w:rPr>
              <w:t>Y</w:t>
            </w:r>
          </w:p>
        </w:tc>
      </w:tr>
      <w:tr w:rsidR="00AB61E5" w14:paraId="65A3CFB9" w14:textId="77777777" w:rsidTr="00372EDC">
        <w:trPr>
          <w:trHeight w:val="35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1C34" w14:textId="77777777" w:rsidR="00AB61E5" w:rsidRDefault="00AB61E5">
            <w:pPr>
              <w:pStyle w:val="TAL"/>
              <w:rPr>
                <w:lang w:eastAsia="en-GB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E26B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&gt;&gt;&gt; Maximum data size for FD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C929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lang w:val="nl-NL" w:eastAsia="en-GB"/>
              </w:rPr>
              <w:t>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FCC3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lang w:val="nl-NL" w:eastAsia="en-GB"/>
              </w:rPr>
              <w:t>Y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C0FF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lang w:val="nl-NL" w:eastAsia="en-GB"/>
              </w:rPr>
              <w:t>Y</w:t>
            </w:r>
          </w:p>
        </w:tc>
      </w:tr>
      <w:tr w:rsidR="00AB61E5" w14:paraId="6AC8029D" w14:textId="77777777" w:rsidTr="00372EDC">
        <w:trPr>
          <w:trHeight w:val="35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EB49" w14:textId="77777777" w:rsidR="00AB61E5" w:rsidRDefault="00AB61E5">
            <w:pPr>
              <w:pStyle w:val="TAL"/>
              <w:rPr>
                <w:lang w:eastAsia="en-GB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2BC2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&gt;&gt;&gt; Maximum data size for auto-receive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7BF5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lang w:val="nl-NL" w:eastAsia="en-GB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2E9B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lang w:val="nl-NL" w:eastAsia="en-GB"/>
              </w:rPr>
              <w:t>Y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F0E3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lang w:val="nl-NL" w:eastAsia="en-GB"/>
              </w:rPr>
              <w:t>Y</w:t>
            </w:r>
          </w:p>
        </w:tc>
      </w:tr>
      <w:tr w:rsidR="00AB61E5" w14:paraId="481E6481" w14:textId="77777777" w:rsidTr="00372EDC">
        <w:trPr>
          <w:trHeight w:val="35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2C2F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 TS 23.283 [18]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D752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Indication whether use of LMR E2EE is permitted on the MCData group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533C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rFonts w:cs="Arial"/>
                <w:lang w:eastAsia="en-GB"/>
              </w:rPr>
              <w:t>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F498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rFonts w:cs="Arial"/>
                <w:lang w:eastAsia="en-GB"/>
              </w:rPr>
              <w:t>N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5638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rFonts w:cs="Arial"/>
                <w:lang w:eastAsia="en-GB"/>
              </w:rPr>
              <w:t>Y</w:t>
            </w:r>
          </w:p>
        </w:tc>
      </w:tr>
      <w:tr w:rsidR="00AB61E5" w14:paraId="06812808" w14:textId="77777777" w:rsidTr="00372EDC">
        <w:trPr>
          <w:trHeight w:val="35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919D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 TS 23.283 [18]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90B53" w14:textId="545DC732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LMR specific identity for MCData group (see NOTE</w:t>
            </w:r>
            <w:ins w:id="10" w:author="Mark Lipford" w:date="2023-08-11T13:23:00Z">
              <w:r w:rsidR="005871A8">
                <w:rPr>
                  <w:lang w:eastAsia="en-GB"/>
                </w:rPr>
                <w:t xml:space="preserve"> 1</w:t>
              </w:r>
            </w:ins>
            <w:r>
              <w:rPr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6073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lang w:val="nl-NL" w:eastAsia="en-GB"/>
              </w:rPr>
              <w:t>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C178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lang w:val="nl-NL" w:eastAsia="en-GB"/>
              </w:rPr>
              <w:t>N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DA14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lang w:val="nl-NL" w:eastAsia="en-GB"/>
              </w:rPr>
              <w:t>Y</w:t>
            </w:r>
          </w:p>
        </w:tc>
      </w:tr>
      <w:tr w:rsidR="00AB61E5" w14:paraId="4E2A0C69" w14:textId="77777777" w:rsidTr="00372EDC">
        <w:trPr>
          <w:trHeight w:val="35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96AA3" w14:textId="77777777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 TS 23.283 [18]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CBDBD" w14:textId="306E0A34" w:rsidR="00AB61E5" w:rsidRDefault="00AB61E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Group to key binding (see NOTE</w:t>
            </w:r>
            <w:ins w:id="11" w:author="Mark Lipford" w:date="2023-08-11T13:23:00Z">
              <w:r w:rsidR="005871A8">
                <w:rPr>
                  <w:lang w:eastAsia="en-GB"/>
                </w:rPr>
                <w:t xml:space="preserve"> 1</w:t>
              </w:r>
            </w:ins>
            <w:r>
              <w:rPr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E34A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lang w:val="nl-NL" w:eastAsia="en-GB"/>
              </w:rPr>
              <w:t>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4960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lang w:val="nl-NL" w:eastAsia="en-GB"/>
              </w:rPr>
              <w:t>N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CA42" w14:textId="77777777" w:rsidR="00AB61E5" w:rsidRDefault="00AB61E5">
            <w:pPr>
              <w:pStyle w:val="TAC"/>
              <w:rPr>
                <w:lang w:val="nl-NL" w:eastAsia="en-GB"/>
              </w:rPr>
            </w:pPr>
            <w:r>
              <w:rPr>
                <w:lang w:val="nl-NL" w:eastAsia="en-GB"/>
              </w:rPr>
              <w:t>Y</w:t>
            </w:r>
          </w:p>
        </w:tc>
      </w:tr>
      <w:tr w:rsidR="00372EDC" w14:paraId="30DEA820" w14:textId="77777777" w:rsidTr="004C2CBB">
        <w:trPr>
          <w:gridAfter w:val="1"/>
          <w:wAfter w:w="6" w:type="dxa"/>
          <w:trHeight w:val="359"/>
          <w:ins w:id="12" w:author="Mark Lipford" w:date="2023-08-10T09:3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AB7C" w14:textId="2FE17CD5" w:rsidR="00372EDC" w:rsidRPr="000C3CD6" w:rsidRDefault="00372EDC" w:rsidP="004C2CBB">
            <w:pPr>
              <w:pStyle w:val="TAL"/>
              <w:rPr>
                <w:ins w:id="13" w:author="Mark Lipford" w:date="2023-08-10T09:31:00Z"/>
                <w:lang w:eastAsia="en-GB"/>
              </w:rPr>
            </w:pPr>
            <w:ins w:id="14" w:author="Mark Lipford" w:date="2023-08-10T09:31:00Z">
              <w:r>
                <w:rPr>
                  <w:lang w:eastAsia="en-GB"/>
                </w:rPr>
                <w:t>[R-</w:t>
              </w:r>
            </w:ins>
            <w:ins w:id="15" w:author="Mark Lipford" w:date="2023-08-11T13:23:00Z">
              <w:r w:rsidR="008B7173">
                <w:rPr>
                  <w:lang w:eastAsia="en-GB"/>
                </w:rPr>
                <w:t>6.2.2.1-001</w:t>
              </w:r>
            </w:ins>
            <w:ins w:id="16" w:author="Mark Lipford" w:date="2023-08-10T09:31:00Z">
              <w:r>
                <w:rPr>
                  <w:lang w:eastAsia="en-GB"/>
                </w:rPr>
                <w:t>] of 3GPP TS 22.</w:t>
              </w:r>
            </w:ins>
            <w:ins w:id="17" w:author="Mark Lipford" w:date="2023-08-10T09:32:00Z">
              <w:r>
                <w:rPr>
                  <w:lang w:eastAsia="en-GB"/>
                </w:rPr>
                <w:t>28</w:t>
              </w:r>
            </w:ins>
            <w:ins w:id="18" w:author="Mark Lipford" w:date="2023-08-11T13:23:00Z">
              <w:r w:rsidR="008B7173">
                <w:rPr>
                  <w:lang w:eastAsia="en-GB"/>
                </w:rPr>
                <w:t>2</w:t>
              </w:r>
            </w:ins>
            <w:ins w:id="19" w:author="Mark Lipford" w:date="2023-08-10T11:22:00Z">
              <w:r>
                <w:rPr>
                  <w:lang w:eastAsia="en-GB"/>
                </w:rPr>
                <w:t xml:space="preserve"> [3]</w:t>
              </w:r>
            </w:ins>
            <w:ins w:id="20" w:author="Mark Lipford" w:date="2023-08-10T12:44:00Z">
              <w:r>
                <w:rPr>
                  <w:lang w:eastAsia="en-GB"/>
                </w:rPr>
                <w:t>, [R-5.2.1-001] of 3GPP TS22.280 [</w:t>
              </w:r>
            </w:ins>
            <w:ins w:id="21" w:author="Mark Lipford" w:date="2023-08-11T13:24:00Z">
              <w:r w:rsidR="004F1A4C">
                <w:rPr>
                  <w:lang w:eastAsia="en-GB"/>
                </w:rPr>
                <w:t>2</w:t>
              </w:r>
            </w:ins>
            <w:ins w:id="22" w:author="Mark Lipford" w:date="2023-08-10T12:44:00Z">
              <w:r>
                <w:rPr>
                  <w:lang w:eastAsia="en-GB"/>
                </w:rPr>
                <w:t>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A8B7" w14:textId="1737018B" w:rsidR="00372EDC" w:rsidRPr="000C3CD6" w:rsidRDefault="00372EDC" w:rsidP="004C2CBB">
            <w:pPr>
              <w:pStyle w:val="TAL"/>
              <w:rPr>
                <w:ins w:id="23" w:author="Mark Lipford" w:date="2023-08-10T09:31:00Z"/>
                <w:lang w:eastAsia="en-GB"/>
              </w:rPr>
            </w:pPr>
            <w:ins w:id="24" w:author="Mark Lipford" w:date="2023-08-10T09:31:00Z">
              <w:r>
                <w:rPr>
                  <w:lang w:eastAsia="en-GB"/>
                </w:rPr>
                <w:t xml:space="preserve">&gt;&gt; List of group members which are allowed to </w:t>
              </w:r>
            </w:ins>
            <w:ins w:id="25" w:author="Mark Lipford" w:date="2023-08-10T12:43:00Z">
              <w:r>
                <w:rPr>
                  <w:lang w:eastAsia="en-GB"/>
                </w:rPr>
                <w:t xml:space="preserve">transmit </w:t>
              </w:r>
            </w:ins>
            <w:ins w:id="26" w:author="Mark Lipford" w:date="2023-08-11T13:23:00Z">
              <w:r w:rsidR="005871A8">
                <w:rPr>
                  <w:lang w:eastAsia="en-GB"/>
                </w:rPr>
                <w:t>data</w:t>
              </w:r>
            </w:ins>
            <w:ins w:id="27" w:author="Mark Lipford" w:date="2023-08-10T11:23:00Z">
              <w:r>
                <w:rPr>
                  <w:lang w:eastAsia="en-GB"/>
                </w:rPr>
                <w:t xml:space="preserve"> (</w:t>
              </w:r>
            </w:ins>
            <w:ins w:id="28" w:author="Mark Lipford" w:date="2023-08-11T08:43:00Z">
              <w:r>
                <w:rPr>
                  <w:lang w:eastAsia="en-GB"/>
                </w:rPr>
                <w:t xml:space="preserve">see </w:t>
              </w:r>
            </w:ins>
            <w:ins w:id="29" w:author="Mark Lipford" w:date="2023-08-10T11:23:00Z">
              <w:r>
                <w:rPr>
                  <w:lang w:eastAsia="en-GB"/>
                </w:rPr>
                <w:t xml:space="preserve">NOTE </w:t>
              </w:r>
            </w:ins>
            <w:ins w:id="30" w:author="Mark Lipford" w:date="2023-08-11T13:23:00Z">
              <w:r w:rsidR="005871A8">
                <w:rPr>
                  <w:lang w:eastAsia="en-GB"/>
                </w:rPr>
                <w:t>2</w:t>
              </w:r>
            </w:ins>
            <w:ins w:id="31" w:author="Mark Lipford" w:date="2023-08-10T11:23:00Z">
              <w:r>
                <w:rPr>
                  <w:lang w:eastAsia="en-GB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20D6" w14:textId="77777777" w:rsidR="00372EDC" w:rsidRDefault="00372EDC" w:rsidP="004C2CBB">
            <w:pPr>
              <w:pStyle w:val="TAC"/>
              <w:rPr>
                <w:ins w:id="32" w:author="Mark Lipford" w:date="2023-08-10T09:31:00Z"/>
                <w:lang w:val="nl-NL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9FF7" w14:textId="77777777" w:rsidR="00372EDC" w:rsidRDefault="00372EDC" w:rsidP="004C2CBB">
            <w:pPr>
              <w:pStyle w:val="TAC"/>
              <w:rPr>
                <w:ins w:id="33" w:author="Mark Lipford" w:date="2023-08-10T09:31:00Z"/>
                <w:lang w:val="nl-NL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819F" w14:textId="77777777" w:rsidR="00372EDC" w:rsidRDefault="00372EDC" w:rsidP="004C2CBB">
            <w:pPr>
              <w:pStyle w:val="TAC"/>
              <w:rPr>
                <w:ins w:id="34" w:author="Mark Lipford" w:date="2023-08-10T09:31:00Z"/>
                <w:lang w:val="nl-NL" w:eastAsia="en-GB"/>
              </w:rPr>
            </w:pPr>
          </w:p>
        </w:tc>
      </w:tr>
      <w:tr w:rsidR="00372EDC" w14:paraId="3283B10C" w14:textId="77777777" w:rsidTr="004C2CBB">
        <w:trPr>
          <w:gridAfter w:val="1"/>
          <w:wAfter w:w="6" w:type="dxa"/>
          <w:trHeight w:val="359"/>
          <w:ins w:id="35" w:author="Mark Lipford" w:date="2023-08-10T09:3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94BC" w14:textId="77777777" w:rsidR="00372EDC" w:rsidRPr="000C3CD6" w:rsidRDefault="00372EDC" w:rsidP="004C2CBB">
            <w:pPr>
              <w:pStyle w:val="TAL"/>
              <w:rPr>
                <w:ins w:id="36" w:author="Mark Lipford" w:date="2023-08-10T09:31:00Z"/>
                <w:lang w:eastAsia="en-GB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EA95" w14:textId="5A35BE41" w:rsidR="00372EDC" w:rsidRDefault="00372EDC" w:rsidP="004C2CBB">
            <w:pPr>
              <w:pStyle w:val="TAL"/>
              <w:rPr>
                <w:ins w:id="37" w:author="Mark Lipford" w:date="2023-08-10T09:31:00Z"/>
                <w:lang w:eastAsia="en-GB"/>
              </w:rPr>
            </w:pPr>
            <w:ins w:id="38" w:author="Mark Lipford" w:date="2023-08-10T09:31:00Z">
              <w:r>
                <w:rPr>
                  <w:lang w:eastAsia="en-GB"/>
                </w:rPr>
                <w:t xml:space="preserve">&gt;&gt;&gt; </w:t>
              </w:r>
            </w:ins>
            <w:ins w:id="39" w:author="Mark Lipford" w:date="2023-08-10T10:37:00Z">
              <w:r>
                <w:rPr>
                  <w:lang w:eastAsia="en-GB"/>
                </w:rPr>
                <w:t>MC</w:t>
              </w:r>
            </w:ins>
            <w:ins w:id="40" w:author="Mark Lipford" w:date="2023-08-11T13:22:00Z">
              <w:r w:rsidR="005871A8">
                <w:rPr>
                  <w:lang w:eastAsia="en-GB"/>
                </w:rPr>
                <w:t>Data</w:t>
              </w:r>
            </w:ins>
            <w:ins w:id="41" w:author="Mark Lipford" w:date="2023-08-10T09:31:00Z">
              <w:r>
                <w:rPr>
                  <w:lang w:eastAsia="en-GB"/>
                </w:rPr>
                <w:t xml:space="preserve"> IDs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1A64" w14:textId="77777777" w:rsidR="00372EDC" w:rsidRDefault="00372EDC" w:rsidP="004C2CBB">
            <w:pPr>
              <w:pStyle w:val="TAC"/>
              <w:rPr>
                <w:ins w:id="42" w:author="Mark Lipford" w:date="2023-08-10T09:31:00Z"/>
                <w:lang w:val="nl-NL" w:eastAsia="en-GB"/>
              </w:rPr>
            </w:pPr>
            <w:ins w:id="43" w:author="Mark Lipford" w:date="2023-08-10T09:31:00Z">
              <w:r w:rsidRPr="000C3CD6">
                <w:rPr>
                  <w:lang w:val="nl-NL" w:eastAsia="en-GB"/>
                </w:rP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3403" w14:textId="77777777" w:rsidR="00372EDC" w:rsidRDefault="00372EDC" w:rsidP="004C2CBB">
            <w:pPr>
              <w:pStyle w:val="TAC"/>
              <w:rPr>
                <w:ins w:id="44" w:author="Mark Lipford" w:date="2023-08-10T09:31:00Z"/>
                <w:lang w:val="nl-NL" w:eastAsia="en-GB"/>
              </w:rPr>
            </w:pPr>
            <w:ins w:id="45" w:author="Mark Lipford" w:date="2023-08-10T09:31:00Z">
              <w:r w:rsidRPr="000C3CD6">
                <w:rPr>
                  <w:lang w:val="nl-NL" w:eastAsia="en-GB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2E15" w14:textId="77777777" w:rsidR="00372EDC" w:rsidRDefault="00372EDC" w:rsidP="004C2CBB">
            <w:pPr>
              <w:pStyle w:val="TAC"/>
              <w:rPr>
                <w:ins w:id="46" w:author="Mark Lipford" w:date="2023-08-10T09:31:00Z"/>
                <w:lang w:val="nl-NL" w:eastAsia="en-GB"/>
              </w:rPr>
            </w:pPr>
            <w:ins w:id="47" w:author="Mark Lipford" w:date="2023-08-10T09:31:00Z">
              <w:r w:rsidRPr="000C3CD6">
                <w:rPr>
                  <w:lang w:val="nl-NL" w:eastAsia="en-GB"/>
                </w:rPr>
                <w:t>Y</w:t>
              </w:r>
            </w:ins>
          </w:p>
        </w:tc>
      </w:tr>
      <w:tr w:rsidR="00AB61E5" w14:paraId="0F16B34B" w14:textId="77777777" w:rsidTr="00372EDC">
        <w:trPr>
          <w:trHeight w:val="359"/>
        </w:trPr>
        <w:tc>
          <w:tcPr>
            <w:tcW w:w="9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A9E8" w14:textId="77777777" w:rsidR="00AB61E5" w:rsidRDefault="00AB61E5">
            <w:pPr>
              <w:pStyle w:val="TAN"/>
              <w:rPr>
                <w:ins w:id="48" w:author="Mark Lipford" w:date="2023-08-11T13:24:00Z"/>
                <w:lang w:val="nl-NL" w:eastAsia="en-GB"/>
              </w:rPr>
            </w:pPr>
            <w:r>
              <w:rPr>
                <w:lang w:val="nl-NL" w:eastAsia="en-GB"/>
              </w:rPr>
              <w:t>NOTE</w:t>
            </w:r>
            <w:ins w:id="49" w:author="Mark Lipford" w:date="2023-08-11T13:23:00Z">
              <w:r w:rsidR="005871A8">
                <w:rPr>
                  <w:lang w:val="nl-NL" w:eastAsia="en-GB"/>
                </w:rPr>
                <w:t xml:space="preserve"> 1</w:t>
              </w:r>
            </w:ins>
            <w:r>
              <w:rPr>
                <w:lang w:val="nl-NL" w:eastAsia="en-GB"/>
              </w:rPr>
              <w:t>:</w:t>
            </w:r>
            <w:r>
              <w:rPr>
                <w:lang w:val="nl-NL" w:eastAsia="en-GB"/>
              </w:rPr>
              <w:tab/>
              <w:t>This is an LMR specific parameter with no meaning within MC services.</w:t>
            </w:r>
          </w:p>
          <w:p w14:paraId="3E2AE818" w14:textId="6715BCCC" w:rsidR="00CA7B8E" w:rsidRDefault="00CA7B8E">
            <w:pPr>
              <w:pStyle w:val="TAN"/>
              <w:rPr>
                <w:lang w:val="nl-NL" w:eastAsia="en-GB"/>
              </w:rPr>
            </w:pPr>
            <w:ins w:id="50" w:author="Mark Lipford" w:date="2023-08-11T13:25:00Z">
              <w:r>
                <w:rPr>
                  <w:lang w:val="nl-NL" w:eastAsia="en-GB"/>
                </w:rPr>
                <w:t xml:space="preserve">NOTE 2: </w:t>
              </w:r>
              <w:r>
                <w:t>This parameter sets the authorization to transmit data in pre-arranged groups used in broadcast calls.</w:t>
              </w:r>
            </w:ins>
          </w:p>
        </w:tc>
      </w:tr>
    </w:tbl>
    <w:p w14:paraId="20F78C72" w14:textId="77777777" w:rsidR="00E45E45" w:rsidRDefault="00E45E45" w:rsidP="009B2B23">
      <w:pPr>
        <w:pStyle w:val="TH"/>
      </w:pPr>
    </w:p>
    <w:p w14:paraId="23F6076A" w14:textId="77777777" w:rsidR="006D6270" w:rsidRDefault="006D6270" w:rsidP="009B2B23">
      <w:pPr>
        <w:pStyle w:val="TH"/>
      </w:pPr>
    </w:p>
    <w:p w14:paraId="754E3494" w14:textId="77777777" w:rsidR="00FC41BA" w:rsidRDefault="00FC41BA" w:rsidP="009B2B23">
      <w:pPr>
        <w:pStyle w:val="TH"/>
      </w:pPr>
    </w:p>
    <w:p w14:paraId="51716B7E" w14:textId="7E6B31D7" w:rsidR="007C6FFE" w:rsidRDefault="007C6FFE" w:rsidP="007C6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</w:t>
      </w:r>
      <w:r w:rsidR="006D6270">
        <w:rPr>
          <w:rFonts w:ascii="Arial" w:hAnsi="Arial" w:cs="Arial"/>
          <w:noProof/>
          <w:color w:val="0000FF"/>
          <w:sz w:val="28"/>
          <w:szCs w:val="28"/>
        </w:rPr>
        <w:t>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of Change * * * *</w:t>
      </w:r>
    </w:p>
    <w:p w14:paraId="58037C20" w14:textId="77777777" w:rsidR="007C6FFE" w:rsidRDefault="007C6FFE">
      <w:pPr>
        <w:rPr>
          <w:noProof/>
        </w:rPr>
      </w:pPr>
    </w:p>
    <w:sectPr w:rsidR="007C6FF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AE07C" w14:textId="77777777" w:rsidR="007C1A6E" w:rsidRDefault="007C1A6E">
      <w:r>
        <w:separator/>
      </w:r>
    </w:p>
  </w:endnote>
  <w:endnote w:type="continuationSeparator" w:id="0">
    <w:p w14:paraId="457B8084" w14:textId="77777777" w:rsidR="007C1A6E" w:rsidRDefault="007C1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E1396" w14:textId="77777777" w:rsidR="007C1A6E" w:rsidRDefault="007C1A6E">
      <w:r>
        <w:separator/>
      </w:r>
    </w:p>
  </w:footnote>
  <w:footnote w:type="continuationSeparator" w:id="0">
    <w:p w14:paraId="0C912F46" w14:textId="77777777" w:rsidR="007C1A6E" w:rsidRDefault="007C1A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E07CBE"/>
    <w:multiLevelType w:val="hybridMultilevel"/>
    <w:tmpl w:val="60F4D6A4"/>
    <w:lvl w:ilvl="0" w:tplc="9ADEA8C0">
      <w:start w:val="7"/>
      <w:numFmt w:val="decimal"/>
      <w:lvlText w:val="%1.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701111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Lipford">
    <w15:presenceInfo w15:providerId="None" w15:userId="Mark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56"/>
    <w:rsid w:val="00022E4A"/>
    <w:rsid w:val="00037C07"/>
    <w:rsid w:val="00050259"/>
    <w:rsid w:val="00053DB6"/>
    <w:rsid w:val="00060877"/>
    <w:rsid w:val="00091474"/>
    <w:rsid w:val="00093EFD"/>
    <w:rsid w:val="000A6394"/>
    <w:rsid w:val="000B7FED"/>
    <w:rsid w:val="000C038A"/>
    <w:rsid w:val="000C3CD6"/>
    <w:rsid w:val="000C6598"/>
    <w:rsid w:val="000D0E99"/>
    <w:rsid w:val="000D44B3"/>
    <w:rsid w:val="000D773B"/>
    <w:rsid w:val="000D7A82"/>
    <w:rsid w:val="000E7ADE"/>
    <w:rsid w:val="00133DBC"/>
    <w:rsid w:val="001376F6"/>
    <w:rsid w:val="00145D43"/>
    <w:rsid w:val="00166915"/>
    <w:rsid w:val="00173C3D"/>
    <w:rsid w:val="00187F06"/>
    <w:rsid w:val="0019098B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1C19"/>
    <w:rsid w:val="002A4BAA"/>
    <w:rsid w:val="002B5741"/>
    <w:rsid w:val="002B6821"/>
    <w:rsid w:val="002C0903"/>
    <w:rsid w:val="002C2D03"/>
    <w:rsid w:val="002E31B6"/>
    <w:rsid w:val="002E472E"/>
    <w:rsid w:val="002F1040"/>
    <w:rsid w:val="00303BCA"/>
    <w:rsid w:val="00305409"/>
    <w:rsid w:val="003076CF"/>
    <w:rsid w:val="0031557C"/>
    <w:rsid w:val="00327014"/>
    <w:rsid w:val="0034227E"/>
    <w:rsid w:val="003609EF"/>
    <w:rsid w:val="0036231A"/>
    <w:rsid w:val="00372EDC"/>
    <w:rsid w:val="00374DD4"/>
    <w:rsid w:val="00391ADD"/>
    <w:rsid w:val="003A3A30"/>
    <w:rsid w:val="003B4DC0"/>
    <w:rsid w:val="003E1A36"/>
    <w:rsid w:val="003F29CB"/>
    <w:rsid w:val="003F60DA"/>
    <w:rsid w:val="00402CCA"/>
    <w:rsid w:val="00410371"/>
    <w:rsid w:val="0041116A"/>
    <w:rsid w:val="004179DA"/>
    <w:rsid w:val="004242F1"/>
    <w:rsid w:val="00441C9B"/>
    <w:rsid w:val="004639F8"/>
    <w:rsid w:val="00481830"/>
    <w:rsid w:val="00481DBD"/>
    <w:rsid w:val="00485F3E"/>
    <w:rsid w:val="004A0E44"/>
    <w:rsid w:val="004B75B7"/>
    <w:rsid w:val="004F1A4C"/>
    <w:rsid w:val="005141D9"/>
    <w:rsid w:val="0051580D"/>
    <w:rsid w:val="00521720"/>
    <w:rsid w:val="00533435"/>
    <w:rsid w:val="0054154E"/>
    <w:rsid w:val="00547111"/>
    <w:rsid w:val="00565910"/>
    <w:rsid w:val="00574203"/>
    <w:rsid w:val="00577644"/>
    <w:rsid w:val="005871A8"/>
    <w:rsid w:val="00592D74"/>
    <w:rsid w:val="005B3F75"/>
    <w:rsid w:val="005B416E"/>
    <w:rsid w:val="005B41A5"/>
    <w:rsid w:val="005E2C44"/>
    <w:rsid w:val="00617891"/>
    <w:rsid w:val="00621188"/>
    <w:rsid w:val="006257ED"/>
    <w:rsid w:val="0062681D"/>
    <w:rsid w:val="006333BD"/>
    <w:rsid w:val="00635776"/>
    <w:rsid w:val="00641045"/>
    <w:rsid w:val="00645B1D"/>
    <w:rsid w:val="00653DE4"/>
    <w:rsid w:val="00656999"/>
    <w:rsid w:val="00664E02"/>
    <w:rsid w:val="00665C47"/>
    <w:rsid w:val="00671262"/>
    <w:rsid w:val="00693F1D"/>
    <w:rsid w:val="00695808"/>
    <w:rsid w:val="006A1428"/>
    <w:rsid w:val="006B46FB"/>
    <w:rsid w:val="006D6270"/>
    <w:rsid w:val="006D7049"/>
    <w:rsid w:val="006E21FB"/>
    <w:rsid w:val="006F4D1F"/>
    <w:rsid w:val="00710925"/>
    <w:rsid w:val="007224FC"/>
    <w:rsid w:val="007621ED"/>
    <w:rsid w:val="0077297D"/>
    <w:rsid w:val="00792342"/>
    <w:rsid w:val="007977A8"/>
    <w:rsid w:val="007B0959"/>
    <w:rsid w:val="007B512A"/>
    <w:rsid w:val="007C1A6E"/>
    <w:rsid w:val="007C2097"/>
    <w:rsid w:val="007C3FF8"/>
    <w:rsid w:val="007C6FFE"/>
    <w:rsid w:val="007D6A07"/>
    <w:rsid w:val="007E1D97"/>
    <w:rsid w:val="007E701D"/>
    <w:rsid w:val="007F7259"/>
    <w:rsid w:val="008040A8"/>
    <w:rsid w:val="008177DE"/>
    <w:rsid w:val="008279FA"/>
    <w:rsid w:val="00850B66"/>
    <w:rsid w:val="008626E7"/>
    <w:rsid w:val="00870EE7"/>
    <w:rsid w:val="008815F2"/>
    <w:rsid w:val="008863B9"/>
    <w:rsid w:val="008A45A6"/>
    <w:rsid w:val="008B55B4"/>
    <w:rsid w:val="008B7173"/>
    <w:rsid w:val="008C03B1"/>
    <w:rsid w:val="008D3CCC"/>
    <w:rsid w:val="008D4717"/>
    <w:rsid w:val="008F3789"/>
    <w:rsid w:val="008F686C"/>
    <w:rsid w:val="008F72DA"/>
    <w:rsid w:val="009148DE"/>
    <w:rsid w:val="00941E30"/>
    <w:rsid w:val="009777D9"/>
    <w:rsid w:val="00980400"/>
    <w:rsid w:val="00991B88"/>
    <w:rsid w:val="009A4267"/>
    <w:rsid w:val="009A5753"/>
    <w:rsid w:val="009A579D"/>
    <w:rsid w:val="009B2B23"/>
    <w:rsid w:val="009E3297"/>
    <w:rsid w:val="009F734F"/>
    <w:rsid w:val="00A16496"/>
    <w:rsid w:val="00A246B6"/>
    <w:rsid w:val="00A4192F"/>
    <w:rsid w:val="00A44D91"/>
    <w:rsid w:val="00A46AAB"/>
    <w:rsid w:val="00A47E70"/>
    <w:rsid w:val="00A50CF0"/>
    <w:rsid w:val="00A63C5D"/>
    <w:rsid w:val="00A63F1E"/>
    <w:rsid w:val="00A65B50"/>
    <w:rsid w:val="00A71094"/>
    <w:rsid w:val="00A7671C"/>
    <w:rsid w:val="00A77E93"/>
    <w:rsid w:val="00A814DD"/>
    <w:rsid w:val="00A9424F"/>
    <w:rsid w:val="00AA2CBC"/>
    <w:rsid w:val="00AB61E5"/>
    <w:rsid w:val="00AC5820"/>
    <w:rsid w:val="00AD1CD8"/>
    <w:rsid w:val="00AF0BD2"/>
    <w:rsid w:val="00B066AA"/>
    <w:rsid w:val="00B16C70"/>
    <w:rsid w:val="00B258BB"/>
    <w:rsid w:val="00B4478E"/>
    <w:rsid w:val="00B670A1"/>
    <w:rsid w:val="00B67B97"/>
    <w:rsid w:val="00B76E53"/>
    <w:rsid w:val="00B92DA1"/>
    <w:rsid w:val="00B968C8"/>
    <w:rsid w:val="00BA3EC5"/>
    <w:rsid w:val="00BA51D9"/>
    <w:rsid w:val="00BB5DFC"/>
    <w:rsid w:val="00BD01CD"/>
    <w:rsid w:val="00BD279D"/>
    <w:rsid w:val="00BD6BB8"/>
    <w:rsid w:val="00BE5966"/>
    <w:rsid w:val="00C01BFE"/>
    <w:rsid w:val="00C2011C"/>
    <w:rsid w:val="00C43180"/>
    <w:rsid w:val="00C46B8C"/>
    <w:rsid w:val="00C52D47"/>
    <w:rsid w:val="00C56D60"/>
    <w:rsid w:val="00C66BA2"/>
    <w:rsid w:val="00C715C8"/>
    <w:rsid w:val="00C81497"/>
    <w:rsid w:val="00C870F6"/>
    <w:rsid w:val="00C8755A"/>
    <w:rsid w:val="00C92202"/>
    <w:rsid w:val="00C95985"/>
    <w:rsid w:val="00CA2D41"/>
    <w:rsid w:val="00CA7B8E"/>
    <w:rsid w:val="00CC5026"/>
    <w:rsid w:val="00CC68D0"/>
    <w:rsid w:val="00CD1C87"/>
    <w:rsid w:val="00CE658F"/>
    <w:rsid w:val="00D03F9A"/>
    <w:rsid w:val="00D06D51"/>
    <w:rsid w:val="00D24991"/>
    <w:rsid w:val="00D45BD4"/>
    <w:rsid w:val="00D50255"/>
    <w:rsid w:val="00D663E1"/>
    <w:rsid w:val="00D66520"/>
    <w:rsid w:val="00D749C4"/>
    <w:rsid w:val="00D84AE9"/>
    <w:rsid w:val="00D92DC2"/>
    <w:rsid w:val="00DE34CF"/>
    <w:rsid w:val="00E13F3D"/>
    <w:rsid w:val="00E17B97"/>
    <w:rsid w:val="00E34898"/>
    <w:rsid w:val="00E4063B"/>
    <w:rsid w:val="00E45E45"/>
    <w:rsid w:val="00E54524"/>
    <w:rsid w:val="00E700B1"/>
    <w:rsid w:val="00E81077"/>
    <w:rsid w:val="00E8410C"/>
    <w:rsid w:val="00EB09B7"/>
    <w:rsid w:val="00EC3EB6"/>
    <w:rsid w:val="00EE3E8D"/>
    <w:rsid w:val="00EE6F03"/>
    <w:rsid w:val="00EE7D7C"/>
    <w:rsid w:val="00EF2341"/>
    <w:rsid w:val="00F14D14"/>
    <w:rsid w:val="00F21056"/>
    <w:rsid w:val="00F25D98"/>
    <w:rsid w:val="00F300FB"/>
    <w:rsid w:val="00F34FDE"/>
    <w:rsid w:val="00F35F23"/>
    <w:rsid w:val="00F540F3"/>
    <w:rsid w:val="00F56A47"/>
    <w:rsid w:val="00F86B7C"/>
    <w:rsid w:val="00F87DDD"/>
    <w:rsid w:val="00F9024A"/>
    <w:rsid w:val="00F92156"/>
    <w:rsid w:val="00FB6386"/>
    <w:rsid w:val="00FC41BA"/>
    <w:rsid w:val="00FD0D6E"/>
    <w:rsid w:val="00FF2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locked/>
    <w:rsid w:val="009B2B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B2B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B2B23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9B2B2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815F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E3E8D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locked/>
    <w:rsid w:val="00EE3E8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8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8D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C0903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7621ED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4818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2090</Words>
  <Characters>11301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Lipford</cp:lastModifiedBy>
  <cp:revision>4</cp:revision>
  <cp:lastPrinted>1900-01-01T05:00:00Z</cp:lastPrinted>
  <dcterms:created xsi:type="dcterms:W3CDTF">2023-08-14T15:25:00Z</dcterms:created>
  <dcterms:modified xsi:type="dcterms:W3CDTF">2023-08-14T15:27:00Z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